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E01CF3D"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234C7D">
        <w:rPr>
          <w:rFonts w:cs="Arial"/>
          <w:b/>
          <w:i/>
          <w:noProof/>
          <w:sz w:val="28"/>
          <w:szCs w:val="28"/>
        </w:rPr>
        <w:t>6209</w:t>
      </w:r>
      <w:r w:rsidR="00BF5400" w:rsidRPr="000711CD">
        <w:rPr>
          <w:b/>
          <w:i/>
          <w:noProof/>
          <w:sz w:val="24"/>
          <w:szCs w:val="24"/>
        </w:rPr>
        <w:fldChar w:fldCharType="end"/>
      </w:r>
    </w:p>
    <w:p w14:paraId="5FAC354C" w14:textId="43434F10"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D5374B">
        <w:rPr>
          <w:b/>
          <w:noProof/>
          <w:sz w:val="24"/>
        </w:rPr>
        <w:t>A</w:t>
      </w:r>
      <w:r>
        <w:rPr>
          <w:b/>
          <w:noProof/>
          <w:sz w:val="24"/>
        </w:rPr>
        <w:t xml:space="preserve">, </w:t>
      </w:r>
      <w:fldSimple w:instr=" DOCPROPERTY  StartDate  \* MERGEFORMAT ">
        <w:r>
          <w:rPr>
            <w:b/>
            <w:noProof/>
            <w:sz w:val="24"/>
          </w:rPr>
          <w:t>13</w:t>
        </w:r>
        <w:r w:rsidRPr="00D5374B">
          <w:rPr>
            <w:b/>
            <w:noProof/>
            <w:sz w:val="24"/>
            <w:vertAlign w:val="superscript"/>
          </w:rPr>
          <w:t>th</w:t>
        </w:r>
        <w:r w:rsidR="00D5374B">
          <w:rPr>
            <w:b/>
            <w:noProof/>
            <w:sz w:val="24"/>
          </w:rPr>
          <w:t xml:space="preserve"> </w:t>
        </w:r>
      </w:fldSimple>
      <w:r w:rsidR="00D5374B">
        <w:rPr>
          <w:b/>
          <w:noProof/>
          <w:sz w:val="24"/>
        </w:rPr>
        <w:t>-</w:t>
      </w:r>
      <w:r>
        <w:rPr>
          <w:b/>
          <w:noProof/>
          <w:sz w:val="24"/>
        </w:rPr>
        <w:t xml:space="preserve"> </w:t>
      </w:r>
      <w:fldSimple w:instr=" DOCPROPERTY  StartDate  \* MERGEFORMAT ">
        <w:r>
          <w:rPr>
            <w:b/>
            <w:noProof/>
            <w:sz w:val="24"/>
          </w:rPr>
          <w:t>17</w:t>
        </w:r>
        <w:r w:rsidR="00D5374B" w:rsidRPr="00D5374B">
          <w:rPr>
            <w:b/>
            <w:noProof/>
            <w:sz w:val="24"/>
            <w:vertAlign w:val="superscript"/>
          </w:rPr>
          <w:t>th</w:t>
        </w:r>
        <w:r w:rsidR="00D5374B">
          <w:rPr>
            <w:b/>
            <w:noProof/>
            <w:sz w:val="24"/>
          </w:rPr>
          <w:t xml:space="preserve"> </w:t>
        </w:r>
        <w:r>
          <w:rPr>
            <w:b/>
            <w:noProof/>
            <w:sz w:val="24"/>
          </w:rPr>
          <w:t>Nov</w:t>
        </w:r>
        <w:r w:rsidR="00D5374B">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D8C92FD" w:rsidR="00EE16FF" w:rsidRPr="00213218" w:rsidRDefault="00234C7D" w:rsidP="00234C7D">
            <w:pPr>
              <w:pStyle w:val="CRCoverPage"/>
              <w:spacing w:after="0"/>
              <w:jc w:val="center"/>
              <w:rPr>
                <w:noProof/>
                <w:highlight w:val="yellow"/>
              </w:rPr>
            </w:pPr>
            <w:r w:rsidRPr="00234C7D">
              <w:rPr>
                <w:b/>
                <w:noProof/>
                <w:sz w:val="28"/>
              </w:rPr>
              <w:t>2676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7EDB836"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EDA63D2"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917EE">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A7D7FAA" w:rsidR="00EE16FF" w:rsidRDefault="00FF6A3E" w:rsidP="007004C4">
            <w:pPr>
              <w:pStyle w:val="CRCoverPage"/>
              <w:spacing w:after="0"/>
              <w:rPr>
                <w:noProof/>
              </w:rPr>
            </w:pPr>
            <w:r>
              <w:t xml:space="preserve"> </w:t>
            </w:r>
            <w:r w:rsidR="007004C4">
              <w:t xml:space="preserve">Addition of </w:t>
            </w:r>
            <w:r w:rsidR="00CC218D">
              <w:t xml:space="preserve">NR SA FR2 SSB-based </w:t>
            </w:r>
            <w:r w:rsidR="009F5D7F">
              <w:t xml:space="preserve">L1-RSRP </w:t>
            </w:r>
            <w:r w:rsidR="00CC218D">
              <w:t>measurement</w:t>
            </w:r>
            <w:r w:rsidR="009F5D7F">
              <w:t xml:space="preserve"> </w:t>
            </w:r>
            <w:r w:rsidR="00700CFA">
              <w:t>test case for PC6 devices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1A7B8C0" w:rsidR="00EE16FF" w:rsidRPr="00DA39D3" w:rsidRDefault="001C17CD">
            <w:pPr>
              <w:pStyle w:val="CRCoverPage"/>
              <w:spacing w:after="0"/>
              <w:ind w:left="100"/>
              <w:rPr>
                <w:rFonts w:cs="Arial"/>
                <w:noProof/>
              </w:rPr>
            </w:pPr>
            <w:r w:rsidRPr="009375E4">
              <w:t>NR_HST_FR2-UEConTest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A246483"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1B2B45">
              <w:rPr>
                <w:noProof/>
              </w:rPr>
              <w:t>10</w:t>
            </w:r>
            <w:r w:rsidRPr="008C2C74">
              <w:rPr>
                <w:noProof/>
              </w:rPr>
              <w:t>-</w:t>
            </w:r>
            <w:r w:rsidRPr="008C2C74">
              <w:rPr>
                <w:noProof/>
              </w:rPr>
              <w:fldChar w:fldCharType="end"/>
            </w:r>
            <w:r w:rsidR="00B246AF">
              <w:rPr>
                <w:noProof/>
              </w:rPr>
              <w:t>0</w:t>
            </w:r>
            <w:r w:rsidR="001C17CD">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A4A5151" w:rsidR="00EE16FF" w:rsidRDefault="005B62B1">
            <w:pPr>
              <w:pStyle w:val="CRCoverPage"/>
              <w:spacing w:after="0"/>
              <w:rPr>
                <w:noProof/>
              </w:rPr>
            </w:pPr>
            <w:r>
              <w:rPr>
                <w:noProof/>
                <w:lang w:eastAsia="zh-CN"/>
              </w:rPr>
              <w:t xml:space="preserve">The HST FR2 test case </w:t>
            </w:r>
            <w:r w:rsidR="00FF6A3E">
              <w:t>7.6.</w:t>
            </w:r>
            <w:r w:rsidR="00CC3247">
              <w:t>3</w:t>
            </w:r>
            <w:r w:rsidR="00FF6A3E">
              <w:t>.</w:t>
            </w:r>
            <w:r w:rsidR="00CC3247">
              <w:t>5</w:t>
            </w:r>
            <w:r>
              <w:t xml:space="preserve"> </w:t>
            </w:r>
            <w:r>
              <w:rPr>
                <w:noProof/>
                <w:lang w:eastAsia="zh-CN"/>
              </w:rPr>
              <w:t>was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01E8910" w:rsidR="00E439EC" w:rsidRPr="00064F12" w:rsidRDefault="005B62B1" w:rsidP="007E35D5">
            <w:pPr>
              <w:pStyle w:val="CRCoverPage"/>
              <w:spacing w:after="0"/>
              <w:rPr>
                <w:noProof/>
              </w:rPr>
            </w:pPr>
            <w:r>
              <w:rPr>
                <w:noProof/>
                <w:lang w:eastAsia="zh-CN"/>
              </w:rPr>
              <w:t>Add</w:t>
            </w:r>
            <w:r w:rsidR="00FF6A3E">
              <w:rPr>
                <w:noProof/>
                <w:lang w:eastAsia="zh-CN"/>
              </w:rPr>
              <w:t>ed</w:t>
            </w:r>
            <w:r>
              <w:rPr>
                <w:noProof/>
                <w:lang w:eastAsia="zh-CN"/>
              </w:rPr>
              <w:t xml:space="preserve"> HST FR2 test case </w:t>
            </w:r>
            <w:r w:rsidR="00FF6A3E">
              <w:t>7.6.</w:t>
            </w:r>
            <w:r w:rsidR="00CC3247">
              <w:t>3</w:t>
            </w:r>
            <w:r w:rsidR="00FF6A3E">
              <w:t>.5</w:t>
            </w:r>
            <w:r>
              <w:t xml:space="preserve"> </w:t>
            </w:r>
            <w:r>
              <w:rPr>
                <w:noProof/>
                <w:lang w:eastAsia="zh-CN"/>
              </w:rPr>
              <w:t>to TS</w:t>
            </w:r>
            <w:r w:rsidR="007E35D5">
              <w:rPr>
                <w:noProof/>
                <w:lang w:eastAsia="zh-CN"/>
              </w:rPr>
              <w:t xml:space="preserve"> </w:t>
            </w:r>
            <w:r>
              <w:rPr>
                <w:noProof/>
                <w:lang w:eastAsia="zh-CN"/>
              </w:rPr>
              <w:t>38.533.</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86583BC" w:rsidR="00EE16FF" w:rsidRDefault="005B62B1">
            <w:pPr>
              <w:pStyle w:val="CRCoverPage"/>
              <w:spacing w:after="0"/>
              <w:rPr>
                <w:noProof/>
              </w:rPr>
            </w:pPr>
            <w:r>
              <w:rPr>
                <w:noProof/>
              </w:rPr>
              <w:t>Test case 7.6.</w:t>
            </w:r>
            <w:r w:rsidR="00700CFA">
              <w:rPr>
                <w:noProof/>
              </w:rPr>
              <w:t>3</w:t>
            </w:r>
            <w:r>
              <w:rPr>
                <w:noProof/>
              </w:rPr>
              <w:t>.5 would be missing.</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C488DA1" w:rsidR="00EE16FF" w:rsidRDefault="004E5ACE">
            <w:pPr>
              <w:pStyle w:val="CRCoverPage"/>
              <w:spacing w:after="0"/>
              <w:rPr>
                <w:noProof/>
              </w:rPr>
            </w:pPr>
            <w:r>
              <w:rPr>
                <w:noProof/>
              </w:rPr>
              <w:t>7.6.</w:t>
            </w:r>
            <w:r w:rsidR="00DA4E41">
              <w:rPr>
                <w:noProof/>
              </w:rPr>
              <w:t>3</w:t>
            </w:r>
            <w:r>
              <w:rPr>
                <w:noProof/>
              </w:rPr>
              <w:t>.5(new)</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411DCF" w14:textId="718A3554" w:rsidR="00D9575B" w:rsidRDefault="00D9575B" w:rsidP="00B434E7">
      <w:pPr>
        <w:pStyle w:val="Heading3"/>
        <w:jc w:val="center"/>
        <w:rPr>
          <w:rFonts w:eastAsiaTheme="minorEastAsia"/>
          <w:noProof/>
          <w:color w:val="FF0000"/>
        </w:rPr>
      </w:pPr>
      <w:r>
        <w:rPr>
          <w:rFonts w:eastAsiaTheme="minorEastAsia"/>
          <w:noProof/>
          <w:color w:val="FF0000"/>
        </w:rPr>
        <w:lastRenderedPageBreak/>
        <w:t>&lt;Start of Changes&gt;</w:t>
      </w:r>
    </w:p>
    <w:p w14:paraId="22D57CED" w14:textId="724E0022" w:rsidR="00C2149B" w:rsidRPr="00F65620" w:rsidRDefault="00C2149B" w:rsidP="00C2149B">
      <w:pPr>
        <w:pStyle w:val="Heading3"/>
        <w:rPr>
          <w:ins w:id="3" w:author="Karimidehkordi, Ali (Nokia - DE/Munich)" w:date="2023-10-25T10:19:00Z"/>
          <w:sz w:val="24"/>
          <w:lang w:eastAsia="sv-SE"/>
        </w:rPr>
      </w:pPr>
      <w:ins w:id="4" w:author="Karimidehkordi, Ali (Nokia - DE/Munich)" w:date="2023-10-25T10:19:00Z">
        <w:r w:rsidRPr="00F65620">
          <w:rPr>
            <w:sz w:val="24"/>
            <w:lang w:eastAsia="sv-SE"/>
          </w:rPr>
          <w:t xml:space="preserve">7.6.3.5 </w:t>
        </w:r>
      </w:ins>
      <w:ins w:id="5" w:author="Nokia - Siddharth Das" w:date="2023-10-25T15:27:00Z">
        <w:r w:rsidR="00F65620">
          <w:rPr>
            <w:sz w:val="24"/>
            <w:lang w:eastAsia="sv-SE"/>
          </w:rPr>
          <w:tab/>
        </w:r>
      </w:ins>
      <w:ins w:id="6" w:author="Karimidehkordi, Ali (Nokia - DE/Munich)" w:date="2023-10-25T10:19:00Z">
        <w:r w:rsidRPr="00F65620">
          <w:rPr>
            <w:sz w:val="24"/>
            <w:lang w:eastAsia="sv-SE"/>
          </w:rPr>
          <w:t xml:space="preserve">NR SA FR2 SSB based L1-RSRP measurement test when DRX is used for power class 6 UE configured with </w:t>
        </w:r>
        <w:r w:rsidRPr="00F65620">
          <w:rPr>
            <w:i/>
            <w:iCs/>
            <w:sz w:val="24"/>
            <w:lang w:eastAsia="sv-SE"/>
          </w:rPr>
          <w:t>highSpeedMeasFlagFR2-</w:t>
        </w:r>
        <w:proofErr w:type="gramStart"/>
        <w:r w:rsidRPr="00F65620">
          <w:rPr>
            <w:i/>
            <w:iCs/>
            <w:sz w:val="24"/>
            <w:lang w:eastAsia="sv-SE"/>
          </w:rPr>
          <w:t>r17</w:t>
        </w:r>
        <w:proofErr w:type="gramEnd"/>
      </w:ins>
    </w:p>
    <w:p w14:paraId="61506824" w14:textId="2BF14476" w:rsidR="00CC218D" w:rsidRPr="00C7244C" w:rsidRDefault="00CC218D" w:rsidP="00CC218D">
      <w:pPr>
        <w:pStyle w:val="EditorsNote"/>
        <w:tabs>
          <w:tab w:val="num" w:pos="360"/>
        </w:tabs>
        <w:ind w:left="568" w:hanging="284"/>
        <w:rPr>
          <w:ins w:id="7" w:author="Nokia - Siddharth Das" w:date="2023-10-30T15:56:00Z"/>
        </w:rPr>
      </w:pPr>
      <w:ins w:id="8" w:author="Nokia - Siddharth Das" w:date="2023-10-30T15:56:00Z">
        <w:r w:rsidRPr="00C7244C">
          <w:t>Editor’s note: This test case is incomplete. The following aspects are missing:</w:t>
        </w:r>
      </w:ins>
    </w:p>
    <w:p w14:paraId="64B82137" w14:textId="77777777" w:rsidR="00CC218D" w:rsidRPr="00C7244C" w:rsidRDefault="00CC218D" w:rsidP="00CC218D">
      <w:pPr>
        <w:pStyle w:val="EditorsNote"/>
        <w:tabs>
          <w:tab w:val="num" w:pos="360"/>
        </w:tabs>
        <w:ind w:left="568" w:hanging="284"/>
        <w:rPr>
          <w:ins w:id="9" w:author="Nokia - Siddharth Das" w:date="2023-10-30T15:56:00Z"/>
        </w:rPr>
      </w:pPr>
      <w:ins w:id="10" w:author="Nokia - Siddharth Das" w:date="2023-10-30T15:56:00Z">
        <w:r w:rsidRPr="00C7244C">
          <w:t>- Test tolerance and measurement uncertainty analysis are missing</w:t>
        </w:r>
      </w:ins>
    </w:p>
    <w:p w14:paraId="14ADCFAE" w14:textId="77777777" w:rsidR="00C2149B" w:rsidRPr="00C377D4" w:rsidRDefault="00C2149B" w:rsidP="00C2149B">
      <w:pPr>
        <w:pStyle w:val="H6"/>
        <w:rPr>
          <w:ins w:id="11" w:author="Karimidehkordi, Ali (Nokia - DE/Munich)" w:date="2023-10-25T10:19:00Z"/>
        </w:rPr>
      </w:pPr>
      <w:ins w:id="12" w:author="Karimidehkordi, Ali (Nokia - DE/Munich)" w:date="2023-10-25T10:19:00Z">
        <w:r w:rsidRPr="002A39CF">
          <w:t>7.6.</w:t>
        </w:r>
        <w:r>
          <w:t>3</w:t>
        </w:r>
        <w:r w:rsidRPr="002A39CF">
          <w:t>.</w:t>
        </w:r>
        <w:r>
          <w:t>5</w:t>
        </w:r>
        <w:r w:rsidRPr="002A39CF">
          <w:t>.1</w:t>
        </w:r>
        <w:r w:rsidRPr="002A39CF">
          <w:tab/>
          <w:t xml:space="preserve">Test purpose </w:t>
        </w:r>
      </w:ins>
    </w:p>
    <w:p w14:paraId="6B04F1F7" w14:textId="77777777" w:rsidR="00C2149B" w:rsidRPr="004861B8" w:rsidRDefault="00C2149B" w:rsidP="00C2149B">
      <w:pPr>
        <w:rPr>
          <w:ins w:id="13" w:author="Karimidehkordi, Ali (Nokia - DE/Munich)" w:date="2023-10-25T10:19:00Z"/>
        </w:rPr>
      </w:pPr>
      <w:ins w:id="14" w:author="Karimidehkordi, Ali (Nokia - DE/Munich)" w:date="2023-10-25T10:19:00Z">
        <w:r w:rsidRPr="00CC3247">
          <w:t xml:space="preserve">The purpose of this test is to verify that the power class 6 UE makes correct reporting of L1-RSRP measurement when </w:t>
        </w:r>
        <w:r w:rsidRPr="00C2149B">
          <w:rPr>
            <w:i/>
            <w:iCs/>
          </w:rPr>
          <w:t>highSpeedMeasFlagFR2-r17</w:t>
        </w:r>
        <w:r w:rsidRPr="00CC3247">
          <w:t xml:space="preserve"> is configured</w:t>
        </w:r>
        <w:r>
          <w:t xml:space="preserve"> within </w:t>
        </w:r>
        <w:r w:rsidRPr="00CC3247">
          <w:t xml:space="preserve">L1-RSRP measurement requirements for power class 6 UE configured with </w:t>
        </w:r>
        <w:r w:rsidRPr="00C2149B">
          <w:rPr>
            <w:i/>
            <w:iCs/>
          </w:rPr>
          <w:t>highSpeedMeasFlagFR2</w:t>
        </w:r>
        <w:r w:rsidRPr="00CC3247">
          <w:t>-r17 in</w:t>
        </w:r>
        <w:r>
          <w:t xml:space="preserve"> TS 38.133[6]</w:t>
        </w:r>
        <w:r w:rsidRPr="00CC3247">
          <w:t xml:space="preserve"> clause 9.5.4.1</w:t>
        </w:r>
        <w:r>
          <w:t>.</w:t>
        </w:r>
      </w:ins>
    </w:p>
    <w:p w14:paraId="37C393EE" w14:textId="77777777" w:rsidR="00C2149B" w:rsidRPr="004861B8" w:rsidRDefault="00C2149B" w:rsidP="00C2149B">
      <w:pPr>
        <w:pStyle w:val="H6"/>
        <w:rPr>
          <w:ins w:id="15" w:author="Karimidehkordi, Ali (Nokia - DE/Munich)" w:date="2023-10-25T10:19:00Z"/>
        </w:rPr>
      </w:pPr>
      <w:ins w:id="16" w:author="Karimidehkordi, Ali (Nokia - DE/Munich)" w:date="2023-10-25T10:19:00Z">
        <w:r w:rsidRPr="004861B8">
          <w:t>7.6.</w:t>
        </w:r>
        <w:r>
          <w:t>3</w:t>
        </w:r>
        <w:r w:rsidRPr="004861B8">
          <w:t>.</w:t>
        </w:r>
        <w:r>
          <w:t>5</w:t>
        </w:r>
        <w:r w:rsidRPr="004861B8">
          <w:t>.2</w:t>
        </w:r>
        <w:r w:rsidRPr="004861B8">
          <w:tab/>
          <w:t>Test applicability</w:t>
        </w:r>
      </w:ins>
    </w:p>
    <w:p w14:paraId="650EED65" w14:textId="77777777" w:rsidR="00C2149B" w:rsidRPr="002A39CF" w:rsidRDefault="00C2149B" w:rsidP="00C2149B">
      <w:pPr>
        <w:rPr>
          <w:ins w:id="17" w:author="Karimidehkordi, Ali (Nokia - DE/Munich)" w:date="2023-10-25T10:19:00Z"/>
          <w:i/>
          <w:iCs/>
        </w:rPr>
      </w:pPr>
      <w:ins w:id="18" w:author="Karimidehkordi, Ali (Nokia - DE/Munich)" w:date="2023-10-25T10:19:00Z">
        <w:r w:rsidRPr="002A39CF">
          <w:t>This test applies to all types of NR UE power class 6 release 17 onwards</w:t>
        </w:r>
        <w:r>
          <w:t xml:space="preserve"> that support </w:t>
        </w:r>
        <w:r>
          <w:rPr>
            <w:i/>
            <w:iCs/>
          </w:rPr>
          <w:t>highSpeedMeasFlagFR2-r17</w:t>
        </w:r>
        <w:r w:rsidRPr="002A39CF">
          <w:rPr>
            <w:i/>
            <w:iCs/>
          </w:rPr>
          <w:t>.</w:t>
        </w:r>
      </w:ins>
    </w:p>
    <w:p w14:paraId="08B63707" w14:textId="77777777" w:rsidR="00C2149B" w:rsidRPr="00D41D3C" w:rsidRDefault="00C2149B" w:rsidP="00C2149B">
      <w:pPr>
        <w:pStyle w:val="H6"/>
        <w:rPr>
          <w:ins w:id="19" w:author="Karimidehkordi, Ali (Nokia - DE/Munich)" w:date="2023-10-25T10:19:00Z"/>
        </w:rPr>
      </w:pPr>
      <w:ins w:id="20" w:author="Karimidehkordi, Ali (Nokia - DE/Munich)" w:date="2023-10-25T10:19:00Z">
        <w:r w:rsidRPr="00D41D3C">
          <w:t>7.6.</w:t>
        </w:r>
        <w:r>
          <w:t>3</w:t>
        </w:r>
        <w:r w:rsidRPr="00D41D3C">
          <w:t>.</w:t>
        </w:r>
        <w:r>
          <w:t>5</w:t>
        </w:r>
        <w:r w:rsidRPr="00D41D3C">
          <w:t>.3</w:t>
        </w:r>
        <w:r w:rsidRPr="00D41D3C">
          <w:tab/>
          <w:t>Minimum conformance requirements</w:t>
        </w:r>
      </w:ins>
    </w:p>
    <w:p w14:paraId="5169BA45" w14:textId="77777777" w:rsidR="00C2149B" w:rsidRPr="00D41D3C" w:rsidRDefault="00C2149B" w:rsidP="00C2149B">
      <w:pPr>
        <w:rPr>
          <w:ins w:id="21" w:author="Karimidehkordi, Ali (Nokia - DE/Munich)" w:date="2023-10-25T10:19:00Z"/>
          <w:lang w:eastAsia="sv-SE"/>
        </w:rPr>
      </w:pPr>
      <w:ins w:id="22" w:author="Karimidehkordi, Ali (Nokia - DE/Munich)" w:date="2023-10-25T10:19:00Z">
        <w:r w:rsidRPr="00D41D3C">
          <w:rPr>
            <w:lang w:eastAsia="sv-SE"/>
          </w:rPr>
          <w:t>The minimum conformance requirements are specified in clause 7.6.</w:t>
        </w:r>
        <w:r>
          <w:rPr>
            <w:lang w:eastAsia="sv-SE"/>
          </w:rPr>
          <w:t>3</w:t>
        </w:r>
        <w:r w:rsidRPr="00D41D3C">
          <w:rPr>
            <w:lang w:eastAsia="sv-SE"/>
          </w:rPr>
          <w:t>.0.1.</w:t>
        </w:r>
      </w:ins>
    </w:p>
    <w:p w14:paraId="601BC1C8" w14:textId="77777777" w:rsidR="00C2149B" w:rsidRPr="002A39CF" w:rsidRDefault="00C2149B" w:rsidP="00C2149B">
      <w:pPr>
        <w:rPr>
          <w:ins w:id="23" w:author="Karimidehkordi, Ali (Nokia - DE/Munich)" w:date="2023-10-25T10:19:00Z"/>
          <w:lang w:eastAsia="sv-SE"/>
        </w:rPr>
      </w:pPr>
      <w:ins w:id="24" w:author="Karimidehkordi, Ali (Nokia - DE/Munich)" w:date="2023-10-25T10:19:00Z">
        <w:r w:rsidRPr="00D41D3C">
          <w:rPr>
            <w:lang w:eastAsia="sv-SE"/>
          </w:rPr>
          <w:t>The normative reference for this requirement is TS 38.133 [6] clause A.7.6.</w:t>
        </w:r>
        <w:r>
          <w:rPr>
            <w:lang w:eastAsia="sv-SE"/>
          </w:rPr>
          <w:t>3</w:t>
        </w:r>
        <w:r w:rsidRPr="00D41D3C">
          <w:rPr>
            <w:lang w:eastAsia="sv-SE"/>
          </w:rPr>
          <w:t>.5.</w:t>
        </w:r>
      </w:ins>
    </w:p>
    <w:p w14:paraId="23E5F1E5" w14:textId="77777777" w:rsidR="00C2149B" w:rsidRPr="002A39CF" w:rsidRDefault="00C2149B" w:rsidP="00C2149B">
      <w:pPr>
        <w:pStyle w:val="H6"/>
        <w:rPr>
          <w:ins w:id="25" w:author="Karimidehkordi, Ali (Nokia - DE/Munich)" w:date="2023-10-25T10:19:00Z"/>
        </w:rPr>
      </w:pPr>
      <w:ins w:id="26" w:author="Karimidehkordi, Ali (Nokia - DE/Munich)" w:date="2023-10-25T10:19:00Z">
        <w:r w:rsidRPr="002A39CF">
          <w:t>7.6.</w:t>
        </w:r>
        <w:r>
          <w:t>3</w:t>
        </w:r>
        <w:r w:rsidRPr="002A39CF">
          <w:t>.</w:t>
        </w:r>
        <w:r>
          <w:t>5</w:t>
        </w:r>
        <w:r w:rsidRPr="002A39CF">
          <w:t>.4</w:t>
        </w:r>
        <w:r w:rsidRPr="002A39CF">
          <w:tab/>
          <w:t>Test description</w:t>
        </w:r>
      </w:ins>
    </w:p>
    <w:p w14:paraId="477DA8AC" w14:textId="77777777" w:rsidR="00C2149B" w:rsidRPr="002A39CF" w:rsidRDefault="00C2149B" w:rsidP="00C2149B">
      <w:pPr>
        <w:pStyle w:val="H6"/>
        <w:rPr>
          <w:ins w:id="27" w:author="Karimidehkordi, Ali (Nokia - DE/Munich)" w:date="2023-10-25T10:19:00Z"/>
        </w:rPr>
      </w:pPr>
      <w:ins w:id="28" w:author="Karimidehkordi, Ali (Nokia - DE/Munich)" w:date="2023-10-25T10:19:00Z">
        <w:r w:rsidRPr="002A39CF">
          <w:t>7.6.</w:t>
        </w:r>
        <w:r>
          <w:t>3</w:t>
        </w:r>
        <w:r w:rsidRPr="002A39CF">
          <w:t>.</w:t>
        </w:r>
        <w:r>
          <w:t>5</w:t>
        </w:r>
        <w:r w:rsidRPr="002A39CF">
          <w:t>.4.1</w:t>
        </w:r>
        <w:r w:rsidRPr="002A39CF">
          <w:tab/>
          <w:t>Initial conditions</w:t>
        </w:r>
      </w:ins>
    </w:p>
    <w:p w14:paraId="3ABC9717" w14:textId="77777777" w:rsidR="00C2149B" w:rsidRPr="00F25CC0" w:rsidRDefault="00C2149B" w:rsidP="00C2149B">
      <w:pPr>
        <w:rPr>
          <w:ins w:id="29" w:author="Karimidehkordi, Ali (Nokia - DE/Munich)" w:date="2023-10-25T10:19:00Z"/>
          <w:lang w:eastAsia="sv-SE"/>
        </w:rPr>
      </w:pPr>
      <w:ins w:id="30" w:author="Karimidehkordi, Ali (Nokia - DE/Munich)" w:date="2023-10-25T10:19:00Z">
        <w:r w:rsidRPr="002A39CF">
          <w:t>This test shall be tested using any of the test configurations in Table 7.6.</w:t>
        </w:r>
        <w:r>
          <w:t>3</w:t>
        </w:r>
        <w:r w:rsidRPr="002A39CF">
          <w:t>.</w:t>
        </w:r>
        <w:r>
          <w:t>5</w:t>
        </w:r>
        <w:r w:rsidRPr="002A39CF">
          <w:t>.</w:t>
        </w:r>
        <w:r>
          <w:t>4.</w:t>
        </w:r>
        <w:r w:rsidRPr="002A39CF">
          <w:t>1-1.</w:t>
        </w:r>
        <w:r>
          <w:t xml:space="preserve"> </w:t>
        </w:r>
        <w:r w:rsidRPr="00120E9F">
          <w:t>Configure the test equipment and the DUT according to the parameters in Table 7.6.3.5.4.1-2.</w:t>
        </w:r>
        <w:r>
          <w:t xml:space="preserve"> </w:t>
        </w:r>
        <w:r w:rsidRPr="00CC6209">
          <w:t>The test parameters are given in Tables 7.6.3.5.4.1-</w:t>
        </w:r>
        <w:r>
          <w:t>3</w:t>
        </w:r>
        <w:r w:rsidRPr="00CC6209">
          <w:t>. There is one cell (Cell 1), which is the active NR cell, in the test.</w:t>
        </w:r>
        <w:r>
          <w:t xml:space="preserve"> </w:t>
        </w:r>
      </w:ins>
    </w:p>
    <w:p w14:paraId="5DE3DA30" w14:textId="536F5A3E" w:rsidR="00C2149B" w:rsidRPr="00CC6209" w:rsidRDefault="00C2149B" w:rsidP="00C2149B">
      <w:pPr>
        <w:pStyle w:val="TH"/>
        <w:rPr>
          <w:ins w:id="31" w:author="Karimidehkordi, Ali (Nokia - DE/Munich)" w:date="2023-10-25T10:19:00Z"/>
          <w:rFonts w:eastAsia="SimSun"/>
          <w:lang w:val="en-US" w:eastAsia="zh-CN"/>
        </w:rPr>
      </w:pPr>
      <w:ins w:id="32" w:author="Karimidehkordi, Ali (Nokia - DE/Munich)" w:date="2023-10-25T10:19:00Z">
        <w:r w:rsidRPr="001C0E1B">
          <w:t xml:space="preserve">Table </w:t>
        </w:r>
        <w:r>
          <w:t>7.6.3.5.4</w:t>
        </w:r>
        <w:r w:rsidRPr="001C0E1B">
          <w:t xml:space="preserve">.1-1: </w:t>
        </w:r>
        <w:r w:rsidRPr="00B979F8">
          <w:rPr>
            <w:lang w:eastAsia="en-GB"/>
          </w:rPr>
          <w:t xml:space="preserve">NR </w:t>
        </w:r>
        <w:r>
          <w:rPr>
            <w:lang w:eastAsia="en-GB"/>
          </w:rPr>
          <w:t>SA FR2</w:t>
        </w:r>
        <w:r w:rsidRPr="00B979F8">
          <w:rPr>
            <w:lang w:eastAsia="en-GB"/>
          </w:rPr>
          <w:t xml:space="preserve"> SSB based L1-RSRP</w:t>
        </w:r>
        <w:r w:rsidRPr="00B979F8">
          <w:rPr>
            <w:rFonts w:eastAsia="SimSun" w:hint="eastAsia"/>
            <w:lang w:val="en-US" w:eastAsia="zh-CN"/>
          </w:rPr>
          <w:t xml:space="preserve"> </w:t>
        </w:r>
        <w:bookmarkStart w:id="33" w:name="_Hlk148631515"/>
        <w:r w:rsidRPr="00B979F8">
          <w:rPr>
            <w:rFonts w:eastAsia="SimSun" w:hint="eastAsia"/>
            <w:lang w:val="en-US" w:eastAsia="zh-CN"/>
          </w:rPr>
          <w:t xml:space="preserve">for power class 6 UE configured with </w:t>
        </w:r>
        <w:r w:rsidRPr="00B979F8">
          <w:rPr>
            <w:rFonts w:cs="v4.2.0"/>
            <w:i/>
            <w:iCs/>
            <w:lang w:eastAsia="en-GB"/>
          </w:rPr>
          <w:t>highSpeedMeasFlag-r1</w:t>
        </w:r>
        <w:r w:rsidRPr="00B979F8">
          <w:rPr>
            <w:rFonts w:eastAsia="SimSun" w:cs="v4.2.0" w:hint="eastAsia"/>
            <w:i/>
            <w:iCs/>
            <w:lang w:val="en-US" w:eastAsia="zh-CN"/>
          </w:rPr>
          <w:t>7</w:t>
        </w:r>
        <w:r>
          <w:rPr>
            <w:rFonts w:eastAsia="SimSun" w:cs="v4.2.0"/>
            <w:i/>
            <w:iCs/>
            <w:lang w:val="en-US" w:eastAsia="zh-CN"/>
          </w:rPr>
          <w:t xml:space="preserve"> </w:t>
        </w:r>
        <w:r>
          <w:rPr>
            <w:rFonts w:eastAsia="SimSun" w:cs="v4.2.0"/>
            <w:lang w:val="en-US" w:eastAsia="zh-CN"/>
          </w:rPr>
          <w:t xml:space="preserve">test </w:t>
        </w:r>
        <w:proofErr w:type="gramStart"/>
        <w:r>
          <w:rPr>
            <w:rFonts w:eastAsia="SimSun" w:cs="v4.2.0"/>
            <w:lang w:val="en-US" w:eastAsia="zh-CN"/>
          </w:rPr>
          <w:t>configurations</w:t>
        </w:r>
        <w:bookmarkEnd w:id="33"/>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2149B" w:rsidRPr="001C0E1B" w14:paraId="27710B41" w14:textId="77777777" w:rsidTr="00860F74">
        <w:trPr>
          <w:ins w:id="34" w:author="Karimidehkordi, Ali (Nokia - DE/Munich)" w:date="2023-10-25T10:19:00Z"/>
        </w:trPr>
        <w:tc>
          <w:tcPr>
            <w:tcW w:w="2376" w:type="dxa"/>
            <w:tcBorders>
              <w:top w:val="single" w:sz="4" w:space="0" w:color="auto"/>
              <w:left w:val="single" w:sz="4" w:space="0" w:color="auto"/>
              <w:bottom w:val="single" w:sz="4" w:space="0" w:color="auto"/>
              <w:right w:val="single" w:sz="4" w:space="0" w:color="auto"/>
            </w:tcBorders>
            <w:hideMark/>
          </w:tcPr>
          <w:p w14:paraId="09364EAA" w14:textId="77777777" w:rsidR="00C2149B" w:rsidRPr="001C0E1B" w:rsidRDefault="00C2149B" w:rsidP="00860F74">
            <w:pPr>
              <w:pStyle w:val="TAH"/>
              <w:rPr>
                <w:ins w:id="35" w:author="Karimidehkordi, Ali (Nokia - DE/Munich)" w:date="2023-10-25T10:19:00Z"/>
              </w:rPr>
            </w:pPr>
            <w:ins w:id="36" w:author="Karimidehkordi, Ali (Nokia - DE/Munich)" w:date="2023-10-25T10:19: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03748077" w14:textId="77777777" w:rsidR="00C2149B" w:rsidRPr="001C0E1B" w:rsidRDefault="00C2149B" w:rsidP="00860F74">
            <w:pPr>
              <w:pStyle w:val="TAH"/>
              <w:rPr>
                <w:ins w:id="37" w:author="Karimidehkordi, Ali (Nokia - DE/Munich)" w:date="2023-10-25T10:19:00Z"/>
              </w:rPr>
            </w:pPr>
            <w:ins w:id="38" w:author="Karimidehkordi, Ali (Nokia - DE/Munich)" w:date="2023-10-25T10:19:00Z">
              <w:r w:rsidRPr="001C0E1B">
                <w:t>Description</w:t>
              </w:r>
            </w:ins>
          </w:p>
        </w:tc>
      </w:tr>
      <w:tr w:rsidR="00C2149B" w:rsidRPr="001C0E1B" w14:paraId="03817609" w14:textId="77777777" w:rsidTr="00860F74">
        <w:trPr>
          <w:ins w:id="39" w:author="Karimidehkordi, Ali (Nokia - DE/Munich)" w:date="2023-10-25T10:19:00Z"/>
        </w:trPr>
        <w:tc>
          <w:tcPr>
            <w:tcW w:w="2376" w:type="dxa"/>
            <w:tcBorders>
              <w:top w:val="single" w:sz="4" w:space="0" w:color="auto"/>
              <w:left w:val="single" w:sz="4" w:space="0" w:color="auto"/>
              <w:bottom w:val="single" w:sz="4" w:space="0" w:color="auto"/>
              <w:right w:val="single" w:sz="4" w:space="0" w:color="auto"/>
            </w:tcBorders>
            <w:hideMark/>
          </w:tcPr>
          <w:p w14:paraId="36C99508" w14:textId="77777777" w:rsidR="00C2149B" w:rsidRPr="001C0E1B" w:rsidRDefault="00C2149B" w:rsidP="00860F74">
            <w:pPr>
              <w:pStyle w:val="TAL"/>
              <w:rPr>
                <w:ins w:id="40" w:author="Karimidehkordi, Ali (Nokia - DE/Munich)" w:date="2023-10-25T10:19:00Z"/>
              </w:rPr>
            </w:pPr>
            <w:ins w:id="41" w:author="Karimidehkordi, Ali (Nokia - DE/Munich)" w:date="2023-10-25T10:19:00Z">
              <w:r w:rsidRPr="002A39CF">
                <w:t>7.6.</w:t>
              </w:r>
              <w:r>
                <w:t>3</w:t>
              </w:r>
              <w:r w:rsidRPr="002A39CF">
                <w:t>.</w:t>
              </w:r>
              <w:r>
                <w:t>5-1</w:t>
              </w:r>
            </w:ins>
          </w:p>
        </w:tc>
        <w:tc>
          <w:tcPr>
            <w:tcW w:w="7479" w:type="dxa"/>
            <w:tcBorders>
              <w:top w:val="single" w:sz="4" w:space="0" w:color="auto"/>
              <w:left w:val="single" w:sz="4" w:space="0" w:color="auto"/>
              <w:bottom w:val="single" w:sz="4" w:space="0" w:color="auto"/>
              <w:right w:val="single" w:sz="4" w:space="0" w:color="auto"/>
            </w:tcBorders>
            <w:hideMark/>
          </w:tcPr>
          <w:p w14:paraId="6E671444" w14:textId="77777777" w:rsidR="00C2149B" w:rsidRPr="001C0E1B" w:rsidRDefault="00C2149B" w:rsidP="00860F74">
            <w:pPr>
              <w:pStyle w:val="TAL"/>
              <w:rPr>
                <w:ins w:id="42" w:author="Karimidehkordi, Ali (Nokia - DE/Munich)" w:date="2023-10-25T10:19:00Z"/>
              </w:rPr>
            </w:pPr>
            <w:ins w:id="43" w:author="Karimidehkordi, Ali (Nokia - DE/Munich)" w:date="2023-10-25T10:19:00Z">
              <w:r w:rsidRPr="001C0E1B">
                <w:t>120 kHz SSB SCS, 100 MHz bandwidth, TDD duplex mode</w:t>
              </w:r>
            </w:ins>
          </w:p>
        </w:tc>
      </w:tr>
      <w:tr w:rsidR="00C2149B" w:rsidRPr="001C0E1B" w14:paraId="54474AF4" w14:textId="77777777" w:rsidTr="00860F74">
        <w:trPr>
          <w:ins w:id="44" w:author="Karimidehkordi, Ali (Nokia - DE/Munich)" w:date="2023-10-25T10:19:00Z"/>
        </w:trPr>
        <w:tc>
          <w:tcPr>
            <w:tcW w:w="2376" w:type="dxa"/>
            <w:tcBorders>
              <w:top w:val="single" w:sz="4" w:space="0" w:color="auto"/>
              <w:left w:val="single" w:sz="4" w:space="0" w:color="auto"/>
              <w:bottom w:val="single" w:sz="4" w:space="0" w:color="auto"/>
              <w:right w:val="single" w:sz="4" w:space="0" w:color="auto"/>
            </w:tcBorders>
            <w:hideMark/>
          </w:tcPr>
          <w:p w14:paraId="1899D82A" w14:textId="77777777" w:rsidR="00C2149B" w:rsidRPr="001C0E1B" w:rsidRDefault="00C2149B" w:rsidP="00860F74">
            <w:pPr>
              <w:pStyle w:val="TAL"/>
              <w:rPr>
                <w:ins w:id="45" w:author="Karimidehkordi, Ali (Nokia - DE/Munich)" w:date="2023-10-25T10:19:00Z"/>
              </w:rPr>
            </w:pPr>
            <w:ins w:id="46" w:author="Karimidehkordi, Ali (Nokia - DE/Munich)" w:date="2023-10-25T10:19:00Z">
              <w:r w:rsidRPr="002A39CF">
                <w:t>7.6.</w:t>
              </w:r>
              <w:r>
                <w:t>3</w:t>
              </w:r>
              <w:r w:rsidRPr="002A39CF">
                <w:t>.</w:t>
              </w:r>
              <w:r>
                <w:t>5-2</w:t>
              </w:r>
            </w:ins>
          </w:p>
        </w:tc>
        <w:tc>
          <w:tcPr>
            <w:tcW w:w="7479" w:type="dxa"/>
            <w:tcBorders>
              <w:top w:val="single" w:sz="4" w:space="0" w:color="auto"/>
              <w:left w:val="single" w:sz="4" w:space="0" w:color="auto"/>
              <w:bottom w:val="single" w:sz="4" w:space="0" w:color="auto"/>
              <w:right w:val="single" w:sz="4" w:space="0" w:color="auto"/>
            </w:tcBorders>
            <w:hideMark/>
          </w:tcPr>
          <w:p w14:paraId="61069321" w14:textId="77777777" w:rsidR="00C2149B" w:rsidRPr="001C0E1B" w:rsidRDefault="00C2149B" w:rsidP="00860F74">
            <w:pPr>
              <w:pStyle w:val="TAL"/>
              <w:rPr>
                <w:ins w:id="47" w:author="Karimidehkordi, Ali (Nokia - DE/Munich)" w:date="2023-10-25T10:19:00Z"/>
              </w:rPr>
            </w:pPr>
            <w:ins w:id="48" w:author="Karimidehkordi, Ali (Nokia - DE/Munich)" w:date="2023-10-25T10:19:00Z">
              <w:r w:rsidRPr="001C0E1B">
                <w:t>240 kHz SSB SCS, 100 MHz bandwidth, TDD duplex mode</w:t>
              </w:r>
            </w:ins>
          </w:p>
        </w:tc>
      </w:tr>
      <w:tr w:rsidR="00C2149B" w:rsidRPr="001C0E1B" w14:paraId="56FF2A1F" w14:textId="77777777" w:rsidTr="00860F74">
        <w:trPr>
          <w:ins w:id="49" w:author="Karimidehkordi, Ali (Nokia - DE/Munich)" w:date="2023-10-25T10:19:00Z"/>
        </w:trPr>
        <w:tc>
          <w:tcPr>
            <w:tcW w:w="9855" w:type="dxa"/>
            <w:gridSpan w:val="2"/>
            <w:tcBorders>
              <w:top w:val="single" w:sz="4" w:space="0" w:color="auto"/>
              <w:left w:val="single" w:sz="4" w:space="0" w:color="auto"/>
              <w:bottom w:val="single" w:sz="4" w:space="0" w:color="auto"/>
              <w:right w:val="single" w:sz="4" w:space="0" w:color="auto"/>
            </w:tcBorders>
            <w:hideMark/>
          </w:tcPr>
          <w:p w14:paraId="4E13570B" w14:textId="77777777" w:rsidR="00C2149B" w:rsidRPr="001C0E1B" w:rsidRDefault="00C2149B" w:rsidP="00860F74">
            <w:pPr>
              <w:pStyle w:val="TAN"/>
              <w:rPr>
                <w:ins w:id="50" w:author="Karimidehkordi, Ali (Nokia - DE/Munich)" w:date="2023-10-25T10:19:00Z"/>
              </w:rPr>
            </w:pPr>
            <w:ins w:id="51" w:author="Karimidehkordi, Ali (Nokia - DE/Munich)" w:date="2023-10-25T10:19:00Z">
              <w:r w:rsidRPr="001C0E1B">
                <w:rPr>
                  <w:lang w:eastAsia="zh-CN"/>
                </w:rPr>
                <w:t>Note:</w:t>
              </w:r>
              <w:r w:rsidRPr="001C0E1B">
                <w:rPr>
                  <w:lang w:eastAsia="zh-CN"/>
                </w:rPr>
                <w:tab/>
              </w:r>
              <w:r w:rsidRPr="001C0E1B">
                <w:t>The UE is only required to be tested in one of the supported test configurations.</w:t>
              </w:r>
            </w:ins>
          </w:p>
        </w:tc>
      </w:tr>
    </w:tbl>
    <w:p w14:paraId="15FFBB09" w14:textId="77777777" w:rsidR="00C2149B" w:rsidRDefault="00C2149B" w:rsidP="00C2149B">
      <w:pPr>
        <w:rPr>
          <w:ins w:id="52" w:author="Karimidehkordi, Ali (Nokia - DE/Munich)" w:date="2023-10-25T10:19:00Z"/>
          <w:rFonts w:cs="v4.2.0"/>
        </w:rPr>
      </w:pPr>
    </w:p>
    <w:p w14:paraId="0EB6FE99" w14:textId="77777777" w:rsidR="00C2149B" w:rsidRPr="00F25CC0" w:rsidRDefault="00C2149B" w:rsidP="00C2149B">
      <w:pPr>
        <w:keepNext/>
        <w:keepLines/>
        <w:spacing w:before="60"/>
        <w:jc w:val="center"/>
        <w:rPr>
          <w:ins w:id="53" w:author="Karimidehkordi, Ali (Nokia - DE/Munich)" w:date="2023-10-25T10:19:00Z"/>
          <w:rFonts w:ascii="Arial" w:hAnsi="Arial"/>
          <w:b/>
        </w:rPr>
      </w:pPr>
      <w:ins w:id="54" w:author="Karimidehkordi, Ali (Nokia - DE/Munich)" w:date="2023-10-25T10:19:00Z">
        <w:r w:rsidRPr="00F25CC0">
          <w:rPr>
            <w:rFonts w:ascii="Arial" w:hAnsi="Arial"/>
            <w:b/>
          </w:rPr>
          <w:t xml:space="preserve">Table </w:t>
        </w:r>
        <w:r w:rsidRPr="00120E9F">
          <w:rPr>
            <w:rFonts w:ascii="Arial" w:hAnsi="Arial"/>
            <w:b/>
          </w:rPr>
          <w:t>7.6.3.5.4.1</w:t>
        </w:r>
        <w:r w:rsidRPr="00F25CC0">
          <w:rPr>
            <w:rFonts w:ascii="Arial" w:hAnsi="Arial"/>
            <w:b/>
          </w:rPr>
          <w:t>-2: Initial conditions for NR SA FR2 cell re-selection for PC6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2149B" w:rsidRPr="00F25CC0" w14:paraId="7E41A6A6" w14:textId="77777777" w:rsidTr="00860F74">
        <w:trPr>
          <w:jc w:val="center"/>
          <w:ins w:id="55" w:author="Karimidehkordi, Ali (Nokia - DE/Munich)" w:date="2023-10-25T10:19:00Z"/>
        </w:trPr>
        <w:tc>
          <w:tcPr>
            <w:tcW w:w="1701" w:type="dxa"/>
            <w:shd w:val="clear" w:color="auto" w:fill="auto"/>
          </w:tcPr>
          <w:p w14:paraId="1D51DB26" w14:textId="77777777" w:rsidR="00C2149B" w:rsidRPr="00F25CC0" w:rsidRDefault="00C2149B" w:rsidP="00860F74">
            <w:pPr>
              <w:keepNext/>
              <w:keepLines/>
              <w:spacing w:after="0"/>
              <w:jc w:val="center"/>
              <w:rPr>
                <w:ins w:id="56" w:author="Karimidehkordi, Ali (Nokia - DE/Munich)" w:date="2023-10-25T10:19:00Z"/>
                <w:rFonts w:ascii="Arial" w:hAnsi="Arial"/>
                <w:b/>
                <w:sz w:val="18"/>
              </w:rPr>
            </w:pPr>
            <w:ins w:id="57" w:author="Karimidehkordi, Ali (Nokia - DE/Munich)" w:date="2023-10-25T10:19:00Z">
              <w:r w:rsidRPr="00F25CC0">
                <w:rPr>
                  <w:rFonts w:ascii="Arial" w:hAnsi="Arial"/>
                  <w:b/>
                  <w:sz w:val="18"/>
                </w:rPr>
                <w:t>Parameter</w:t>
              </w:r>
            </w:ins>
          </w:p>
        </w:tc>
        <w:tc>
          <w:tcPr>
            <w:tcW w:w="3943" w:type="dxa"/>
            <w:gridSpan w:val="2"/>
            <w:shd w:val="clear" w:color="auto" w:fill="auto"/>
          </w:tcPr>
          <w:p w14:paraId="6850F0AF" w14:textId="77777777" w:rsidR="00C2149B" w:rsidRPr="00F25CC0" w:rsidRDefault="00C2149B" w:rsidP="00860F74">
            <w:pPr>
              <w:keepNext/>
              <w:keepLines/>
              <w:spacing w:after="0"/>
              <w:jc w:val="center"/>
              <w:rPr>
                <w:ins w:id="58" w:author="Karimidehkordi, Ali (Nokia - DE/Munich)" w:date="2023-10-25T10:19:00Z"/>
                <w:rFonts w:ascii="Arial" w:hAnsi="Arial"/>
                <w:b/>
                <w:sz w:val="18"/>
              </w:rPr>
            </w:pPr>
            <w:ins w:id="59" w:author="Karimidehkordi, Ali (Nokia - DE/Munich)" w:date="2023-10-25T10:19:00Z">
              <w:r w:rsidRPr="00F25CC0">
                <w:rPr>
                  <w:rFonts w:ascii="Arial" w:hAnsi="Arial"/>
                  <w:b/>
                  <w:sz w:val="18"/>
                </w:rPr>
                <w:t>Value</w:t>
              </w:r>
            </w:ins>
          </w:p>
        </w:tc>
        <w:tc>
          <w:tcPr>
            <w:tcW w:w="3961" w:type="dxa"/>
          </w:tcPr>
          <w:p w14:paraId="042E460A" w14:textId="77777777" w:rsidR="00C2149B" w:rsidRPr="00F25CC0" w:rsidRDefault="00C2149B" w:rsidP="00860F74">
            <w:pPr>
              <w:keepNext/>
              <w:keepLines/>
              <w:spacing w:after="0"/>
              <w:jc w:val="center"/>
              <w:rPr>
                <w:ins w:id="60" w:author="Karimidehkordi, Ali (Nokia - DE/Munich)" w:date="2023-10-25T10:19:00Z"/>
                <w:rFonts w:ascii="Arial" w:hAnsi="Arial"/>
                <w:b/>
                <w:sz w:val="18"/>
              </w:rPr>
            </w:pPr>
            <w:ins w:id="61" w:author="Karimidehkordi, Ali (Nokia - DE/Munich)" w:date="2023-10-25T10:19:00Z">
              <w:r w:rsidRPr="00F25CC0">
                <w:rPr>
                  <w:rFonts w:ascii="Arial" w:hAnsi="Arial"/>
                  <w:b/>
                  <w:sz w:val="18"/>
                </w:rPr>
                <w:t>Comment</w:t>
              </w:r>
            </w:ins>
          </w:p>
        </w:tc>
      </w:tr>
      <w:tr w:rsidR="00C2149B" w:rsidRPr="00F25CC0" w14:paraId="57B95BDD" w14:textId="77777777" w:rsidTr="00860F74">
        <w:trPr>
          <w:jc w:val="center"/>
          <w:ins w:id="62" w:author="Karimidehkordi, Ali (Nokia - DE/Munich)" w:date="2023-10-25T10:19:00Z"/>
        </w:trPr>
        <w:tc>
          <w:tcPr>
            <w:tcW w:w="1701" w:type="dxa"/>
            <w:shd w:val="clear" w:color="auto" w:fill="auto"/>
          </w:tcPr>
          <w:p w14:paraId="37A33746" w14:textId="77777777" w:rsidR="00C2149B" w:rsidRPr="00F25CC0" w:rsidRDefault="00C2149B" w:rsidP="00860F74">
            <w:pPr>
              <w:keepNext/>
              <w:keepLines/>
              <w:spacing w:after="0"/>
              <w:rPr>
                <w:ins w:id="63" w:author="Karimidehkordi, Ali (Nokia - DE/Munich)" w:date="2023-10-25T10:19:00Z"/>
                <w:rFonts w:ascii="Arial" w:hAnsi="Arial"/>
                <w:sz w:val="18"/>
              </w:rPr>
            </w:pPr>
            <w:ins w:id="64" w:author="Karimidehkordi, Ali (Nokia - DE/Munich)" w:date="2023-10-25T10:19:00Z">
              <w:r w:rsidRPr="00F25CC0">
                <w:rPr>
                  <w:rFonts w:ascii="Arial" w:hAnsi="Arial"/>
                  <w:sz w:val="18"/>
                </w:rPr>
                <w:t>Test environment</w:t>
              </w:r>
            </w:ins>
          </w:p>
        </w:tc>
        <w:tc>
          <w:tcPr>
            <w:tcW w:w="3943" w:type="dxa"/>
            <w:gridSpan w:val="2"/>
            <w:shd w:val="clear" w:color="auto" w:fill="auto"/>
          </w:tcPr>
          <w:p w14:paraId="0B8C53C5" w14:textId="77777777" w:rsidR="00C2149B" w:rsidRPr="00F25CC0" w:rsidRDefault="00C2149B" w:rsidP="00860F74">
            <w:pPr>
              <w:keepNext/>
              <w:keepLines/>
              <w:spacing w:after="0"/>
              <w:rPr>
                <w:ins w:id="65" w:author="Karimidehkordi, Ali (Nokia - DE/Munich)" w:date="2023-10-25T10:19:00Z"/>
                <w:rFonts w:ascii="Arial" w:hAnsi="Arial"/>
                <w:sz w:val="18"/>
              </w:rPr>
            </w:pPr>
            <w:ins w:id="66" w:author="Karimidehkordi, Ali (Nokia - DE/Munich)" w:date="2023-10-25T10:19:00Z">
              <w:r w:rsidRPr="00F25CC0">
                <w:rPr>
                  <w:rFonts w:ascii="Arial" w:hAnsi="Arial"/>
                  <w:sz w:val="18"/>
                </w:rPr>
                <w:t>NC</w:t>
              </w:r>
            </w:ins>
          </w:p>
        </w:tc>
        <w:tc>
          <w:tcPr>
            <w:tcW w:w="3961" w:type="dxa"/>
          </w:tcPr>
          <w:p w14:paraId="21767027" w14:textId="77777777" w:rsidR="00C2149B" w:rsidRPr="00F25CC0" w:rsidRDefault="00C2149B" w:rsidP="00860F74">
            <w:pPr>
              <w:keepNext/>
              <w:keepLines/>
              <w:spacing w:after="0"/>
              <w:rPr>
                <w:ins w:id="67" w:author="Karimidehkordi, Ali (Nokia - DE/Munich)" w:date="2023-10-25T10:19:00Z"/>
                <w:rFonts w:ascii="Arial" w:hAnsi="Arial"/>
                <w:sz w:val="18"/>
              </w:rPr>
            </w:pPr>
            <w:ins w:id="68" w:author="Karimidehkordi, Ali (Nokia - DE/Munich)" w:date="2023-10-25T10:19:00Z">
              <w:r w:rsidRPr="00F25CC0">
                <w:rPr>
                  <w:rFonts w:ascii="Arial" w:hAnsi="Arial"/>
                  <w:sz w:val="18"/>
                </w:rPr>
                <w:t>As specified in TS 38.508-1 [14] clause 4.1.</w:t>
              </w:r>
            </w:ins>
          </w:p>
        </w:tc>
      </w:tr>
      <w:tr w:rsidR="00C2149B" w:rsidRPr="00F25CC0" w14:paraId="32920517" w14:textId="77777777" w:rsidTr="00860F74">
        <w:trPr>
          <w:jc w:val="center"/>
          <w:ins w:id="69" w:author="Karimidehkordi, Ali (Nokia - DE/Munich)" w:date="2023-10-25T10:19:00Z"/>
        </w:trPr>
        <w:tc>
          <w:tcPr>
            <w:tcW w:w="1701" w:type="dxa"/>
            <w:shd w:val="clear" w:color="auto" w:fill="auto"/>
          </w:tcPr>
          <w:p w14:paraId="7D060300" w14:textId="77777777" w:rsidR="00C2149B" w:rsidRPr="00F25CC0" w:rsidRDefault="00C2149B" w:rsidP="00860F74">
            <w:pPr>
              <w:keepNext/>
              <w:keepLines/>
              <w:spacing w:after="0"/>
              <w:rPr>
                <w:ins w:id="70" w:author="Karimidehkordi, Ali (Nokia - DE/Munich)" w:date="2023-10-25T10:19:00Z"/>
                <w:rFonts w:ascii="Arial" w:hAnsi="Arial"/>
                <w:sz w:val="18"/>
              </w:rPr>
            </w:pPr>
            <w:ins w:id="71" w:author="Karimidehkordi, Ali (Nokia - DE/Munich)" w:date="2023-10-25T10:19:00Z">
              <w:r w:rsidRPr="00F25CC0">
                <w:rPr>
                  <w:rFonts w:ascii="Arial" w:hAnsi="Arial"/>
                  <w:sz w:val="18"/>
                </w:rPr>
                <w:t>Test frequencies</w:t>
              </w:r>
            </w:ins>
          </w:p>
        </w:tc>
        <w:tc>
          <w:tcPr>
            <w:tcW w:w="7904" w:type="dxa"/>
            <w:gridSpan w:val="3"/>
            <w:shd w:val="clear" w:color="auto" w:fill="auto"/>
          </w:tcPr>
          <w:p w14:paraId="6AAE0F68" w14:textId="77777777" w:rsidR="00C2149B" w:rsidRPr="00F25CC0" w:rsidRDefault="00C2149B" w:rsidP="00860F74">
            <w:pPr>
              <w:keepNext/>
              <w:keepLines/>
              <w:spacing w:after="0"/>
              <w:rPr>
                <w:ins w:id="72" w:author="Karimidehkordi, Ali (Nokia - DE/Munich)" w:date="2023-10-25T10:19:00Z"/>
                <w:rFonts w:ascii="Arial" w:hAnsi="Arial"/>
                <w:sz w:val="18"/>
              </w:rPr>
            </w:pPr>
            <w:ins w:id="73" w:author="Karimidehkordi, Ali (Nokia - DE/Munich)" w:date="2023-10-25T10:19:00Z">
              <w:r w:rsidRPr="00F25CC0">
                <w:rPr>
                  <w:rFonts w:ascii="Arial" w:hAnsi="Arial"/>
                  <w:sz w:val="18"/>
                </w:rPr>
                <w:t>As specified in Annex E, table E.4-1 and TS 38.508-1 [14] clause 4.3.1.</w:t>
              </w:r>
            </w:ins>
          </w:p>
        </w:tc>
      </w:tr>
      <w:tr w:rsidR="00C2149B" w:rsidRPr="00F25CC0" w14:paraId="763FFDFA" w14:textId="77777777" w:rsidTr="00860F74">
        <w:trPr>
          <w:jc w:val="center"/>
          <w:ins w:id="74" w:author="Karimidehkordi, Ali (Nokia - DE/Munich)" w:date="2023-10-25T10:19:00Z"/>
        </w:trPr>
        <w:tc>
          <w:tcPr>
            <w:tcW w:w="1701" w:type="dxa"/>
            <w:shd w:val="clear" w:color="auto" w:fill="auto"/>
          </w:tcPr>
          <w:p w14:paraId="26DA03F2" w14:textId="77777777" w:rsidR="00C2149B" w:rsidRPr="00F25CC0" w:rsidRDefault="00C2149B" w:rsidP="00860F74">
            <w:pPr>
              <w:keepNext/>
              <w:keepLines/>
              <w:spacing w:after="0"/>
              <w:rPr>
                <w:ins w:id="75" w:author="Karimidehkordi, Ali (Nokia - DE/Munich)" w:date="2023-10-25T10:19:00Z"/>
                <w:rFonts w:ascii="Arial" w:hAnsi="Arial"/>
                <w:sz w:val="18"/>
              </w:rPr>
            </w:pPr>
            <w:ins w:id="76" w:author="Karimidehkordi, Ali (Nokia - DE/Munich)" w:date="2023-10-25T10:19:00Z">
              <w:r w:rsidRPr="00F25CC0">
                <w:rPr>
                  <w:rFonts w:ascii="Arial" w:hAnsi="Arial"/>
                  <w:sz w:val="18"/>
                </w:rPr>
                <w:t>Channel bandwidth</w:t>
              </w:r>
            </w:ins>
          </w:p>
        </w:tc>
        <w:tc>
          <w:tcPr>
            <w:tcW w:w="7904" w:type="dxa"/>
            <w:gridSpan w:val="3"/>
            <w:shd w:val="clear" w:color="auto" w:fill="auto"/>
          </w:tcPr>
          <w:p w14:paraId="14D6246C" w14:textId="77777777" w:rsidR="00C2149B" w:rsidRPr="00F25CC0" w:rsidRDefault="00C2149B" w:rsidP="00860F74">
            <w:pPr>
              <w:keepNext/>
              <w:keepLines/>
              <w:spacing w:after="0"/>
              <w:rPr>
                <w:ins w:id="77" w:author="Karimidehkordi, Ali (Nokia - DE/Munich)" w:date="2023-10-25T10:19:00Z"/>
                <w:rFonts w:ascii="Arial" w:hAnsi="Arial"/>
                <w:sz w:val="18"/>
              </w:rPr>
            </w:pPr>
            <w:ins w:id="78" w:author="Karimidehkordi, Ali (Nokia - DE/Munich)" w:date="2023-10-25T10:19:00Z">
              <w:r w:rsidRPr="00F25CC0">
                <w:rPr>
                  <w:rFonts w:ascii="Arial" w:hAnsi="Arial"/>
                  <w:sz w:val="18"/>
                </w:rPr>
                <w:t>As specified by the test configuration selected from Table 7.1.1.7.4.1-1.</w:t>
              </w:r>
            </w:ins>
          </w:p>
        </w:tc>
      </w:tr>
      <w:tr w:rsidR="00C2149B" w:rsidRPr="00F25CC0" w14:paraId="19C7F7F8" w14:textId="77777777" w:rsidTr="00860F74">
        <w:trPr>
          <w:jc w:val="center"/>
          <w:ins w:id="79" w:author="Karimidehkordi, Ali (Nokia - DE/Munich)" w:date="2023-10-25T10:19:00Z"/>
        </w:trPr>
        <w:tc>
          <w:tcPr>
            <w:tcW w:w="1701" w:type="dxa"/>
            <w:shd w:val="clear" w:color="auto" w:fill="auto"/>
          </w:tcPr>
          <w:p w14:paraId="0FFF493F" w14:textId="77777777" w:rsidR="00C2149B" w:rsidRPr="00F25CC0" w:rsidRDefault="00C2149B" w:rsidP="00860F74">
            <w:pPr>
              <w:keepNext/>
              <w:keepLines/>
              <w:spacing w:after="0"/>
              <w:rPr>
                <w:ins w:id="80" w:author="Karimidehkordi, Ali (Nokia - DE/Munich)" w:date="2023-10-25T10:19:00Z"/>
                <w:rFonts w:ascii="Arial" w:hAnsi="Arial"/>
                <w:sz w:val="18"/>
              </w:rPr>
            </w:pPr>
            <w:ins w:id="81" w:author="Karimidehkordi, Ali (Nokia - DE/Munich)" w:date="2023-10-25T10:19:00Z">
              <w:r w:rsidRPr="00F25CC0">
                <w:rPr>
                  <w:rFonts w:ascii="Arial" w:hAnsi="Arial"/>
                  <w:sz w:val="18"/>
                </w:rPr>
                <w:t>Propagation conditions</w:t>
              </w:r>
            </w:ins>
          </w:p>
        </w:tc>
        <w:tc>
          <w:tcPr>
            <w:tcW w:w="3943" w:type="dxa"/>
            <w:gridSpan w:val="2"/>
            <w:shd w:val="clear" w:color="auto" w:fill="auto"/>
          </w:tcPr>
          <w:p w14:paraId="4FA9BF3E" w14:textId="77777777" w:rsidR="00C2149B" w:rsidRPr="00F25CC0" w:rsidRDefault="00C2149B" w:rsidP="00860F74">
            <w:pPr>
              <w:keepNext/>
              <w:keepLines/>
              <w:spacing w:after="0"/>
              <w:rPr>
                <w:ins w:id="82" w:author="Karimidehkordi, Ali (Nokia - DE/Munich)" w:date="2023-10-25T10:19:00Z"/>
                <w:rFonts w:ascii="Arial" w:hAnsi="Arial"/>
                <w:sz w:val="18"/>
              </w:rPr>
            </w:pPr>
            <w:ins w:id="83" w:author="Karimidehkordi, Ali (Nokia - DE/Munich)" w:date="2023-10-25T10:19:00Z">
              <w:r w:rsidRPr="00F25CC0">
                <w:rPr>
                  <w:rFonts w:ascii="Arial" w:hAnsi="Arial"/>
                  <w:sz w:val="18"/>
                </w:rPr>
                <w:t>AWGN</w:t>
              </w:r>
            </w:ins>
          </w:p>
        </w:tc>
        <w:tc>
          <w:tcPr>
            <w:tcW w:w="3961" w:type="dxa"/>
          </w:tcPr>
          <w:p w14:paraId="3E1A80B2" w14:textId="77777777" w:rsidR="00C2149B" w:rsidRPr="00F25CC0" w:rsidRDefault="00C2149B" w:rsidP="00860F74">
            <w:pPr>
              <w:keepNext/>
              <w:keepLines/>
              <w:spacing w:after="0"/>
              <w:rPr>
                <w:ins w:id="84" w:author="Karimidehkordi, Ali (Nokia - DE/Munich)" w:date="2023-10-25T10:19:00Z"/>
                <w:rFonts w:ascii="Arial" w:hAnsi="Arial"/>
                <w:sz w:val="18"/>
              </w:rPr>
            </w:pPr>
            <w:ins w:id="85" w:author="Karimidehkordi, Ali (Nokia - DE/Munich)" w:date="2023-10-25T10:19:00Z">
              <w:r w:rsidRPr="00F25CC0">
                <w:rPr>
                  <w:rFonts w:ascii="Arial" w:hAnsi="Arial"/>
                  <w:sz w:val="18"/>
                </w:rPr>
                <w:t>As specified in Annex C.2.2.</w:t>
              </w:r>
            </w:ins>
          </w:p>
        </w:tc>
      </w:tr>
      <w:tr w:rsidR="00C2149B" w:rsidRPr="00F25CC0" w14:paraId="6F800294" w14:textId="77777777" w:rsidTr="00860F74">
        <w:trPr>
          <w:trHeight w:val="251"/>
          <w:jc w:val="center"/>
          <w:ins w:id="86" w:author="Karimidehkordi, Ali (Nokia - DE/Munich)" w:date="2023-10-25T10:19:00Z"/>
        </w:trPr>
        <w:tc>
          <w:tcPr>
            <w:tcW w:w="1701" w:type="dxa"/>
            <w:vMerge w:val="restart"/>
            <w:shd w:val="clear" w:color="auto" w:fill="auto"/>
          </w:tcPr>
          <w:p w14:paraId="2780ADA0" w14:textId="77777777" w:rsidR="00C2149B" w:rsidRPr="00F25CC0" w:rsidRDefault="00C2149B" w:rsidP="00860F74">
            <w:pPr>
              <w:keepNext/>
              <w:keepLines/>
              <w:spacing w:after="0"/>
              <w:rPr>
                <w:ins w:id="87" w:author="Karimidehkordi, Ali (Nokia - DE/Munich)" w:date="2023-10-25T10:19:00Z"/>
                <w:rFonts w:ascii="Arial" w:hAnsi="Arial"/>
                <w:sz w:val="18"/>
              </w:rPr>
            </w:pPr>
            <w:ins w:id="88" w:author="Karimidehkordi, Ali (Nokia - DE/Munich)" w:date="2023-10-25T10:19:00Z">
              <w:r w:rsidRPr="00F25CC0">
                <w:rPr>
                  <w:rFonts w:ascii="Arial" w:hAnsi="Arial"/>
                  <w:sz w:val="18"/>
                </w:rPr>
                <w:t>Connection Diagram</w:t>
              </w:r>
            </w:ins>
          </w:p>
        </w:tc>
        <w:tc>
          <w:tcPr>
            <w:tcW w:w="1134" w:type="dxa"/>
            <w:shd w:val="clear" w:color="auto" w:fill="auto"/>
          </w:tcPr>
          <w:p w14:paraId="0E91A660" w14:textId="77777777" w:rsidR="00C2149B" w:rsidRPr="00F25CC0" w:rsidRDefault="00C2149B" w:rsidP="00860F74">
            <w:pPr>
              <w:keepNext/>
              <w:keepLines/>
              <w:spacing w:after="0"/>
              <w:rPr>
                <w:ins w:id="89" w:author="Karimidehkordi, Ali (Nokia - DE/Munich)" w:date="2023-10-25T10:19:00Z"/>
                <w:rFonts w:ascii="Arial" w:hAnsi="Arial"/>
                <w:sz w:val="18"/>
              </w:rPr>
            </w:pPr>
            <w:ins w:id="90" w:author="Karimidehkordi, Ali (Nokia - DE/Munich)" w:date="2023-10-25T10:19:00Z">
              <w:r w:rsidRPr="00F25CC0">
                <w:rPr>
                  <w:rFonts w:ascii="Arial" w:hAnsi="Arial"/>
                  <w:sz w:val="18"/>
                </w:rPr>
                <w:t>TE Part</w:t>
              </w:r>
            </w:ins>
          </w:p>
        </w:tc>
        <w:tc>
          <w:tcPr>
            <w:tcW w:w="2809" w:type="dxa"/>
            <w:shd w:val="clear" w:color="auto" w:fill="auto"/>
          </w:tcPr>
          <w:p w14:paraId="04A85CC9" w14:textId="77777777" w:rsidR="00C2149B" w:rsidRPr="00F25CC0" w:rsidRDefault="00C2149B" w:rsidP="00860F74">
            <w:pPr>
              <w:keepNext/>
              <w:keepLines/>
              <w:spacing w:after="0"/>
              <w:rPr>
                <w:ins w:id="91" w:author="Karimidehkordi, Ali (Nokia - DE/Munich)" w:date="2023-10-25T10:19:00Z"/>
                <w:rFonts w:ascii="Arial" w:hAnsi="Arial"/>
                <w:sz w:val="18"/>
              </w:rPr>
            </w:pPr>
            <w:ins w:id="92" w:author="Karimidehkordi, Ali (Nokia - DE/Munich)" w:date="2023-10-25T10:19:00Z">
              <w:r w:rsidRPr="00F25CC0">
                <w:rPr>
                  <w:rFonts w:ascii="Arial" w:hAnsi="Arial"/>
                  <w:sz w:val="18"/>
                </w:rPr>
                <w:t>A.3.3.3.1</w:t>
              </w:r>
            </w:ins>
          </w:p>
        </w:tc>
        <w:tc>
          <w:tcPr>
            <w:tcW w:w="3961" w:type="dxa"/>
            <w:vMerge w:val="restart"/>
          </w:tcPr>
          <w:p w14:paraId="49FC4F6E" w14:textId="77777777" w:rsidR="00C2149B" w:rsidRPr="00F25CC0" w:rsidRDefault="00C2149B" w:rsidP="00860F74">
            <w:pPr>
              <w:keepNext/>
              <w:keepLines/>
              <w:spacing w:after="0"/>
              <w:rPr>
                <w:ins w:id="93" w:author="Karimidehkordi, Ali (Nokia - DE/Munich)" w:date="2023-10-25T10:19:00Z"/>
                <w:rFonts w:ascii="Arial" w:hAnsi="Arial"/>
                <w:sz w:val="18"/>
              </w:rPr>
            </w:pPr>
            <w:ins w:id="94" w:author="Karimidehkordi, Ali (Nokia - DE/Munich)" w:date="2023-10-25T10:19:00Z">
              <w:r w:rsidRPr="00F25CC0">
                <w:rPr>
                  <w:rFonts w:ascii="Arial" w:hAnsi="Arial"/>
                  <w:sz w:val="18"/>
                </w:rPr>
                <w:t>As specified in TS 38.508-1 [14] Annex A.</w:t>
              </w:r>
            </w:ins>
          </w:p>
        </w:tc>
      </w:tr>
      <w:tr w:rsidR="00C2149B" w:rsidRPr="00F25CC0" w14:paraId="2FD545C2" w14:textId="77777777" w:rsidTr="00860F74">
        <w:trPr>
          <w:trHeight w:val="250"/>
          <w:jc w:val="center"/>
          <w:ins w:id="95" w:author="Karimidehkordi, Ali (Nokia - DE/Munich)" w:date="2023-10-25T10:19:00Z"/>
        </w:trPr>
        <w:tc>
          <w:tcPr>
            <w:tcW w:w="1701" w:type="dxa"/>
            <w:vMerge/>
            <w:shd w:val="clear" w:color="auto" w:fill="auto"/>
          </w:tcPr>
          <w:p w14:paraId="1CEFDCE2" w14:textId="77777777" w:rsidR="00C2149B" w:rsidRPr="00F25CC0" w:rsidRDefault="00C2149B" w:rsidP="00860F74">
            <w:pPr>
              <w:keepNext/>
              <w:keepLines/>
              <w:spacing w:after="0"/>
              <w:rPr>
                <w:ins w:id="96" w:author="Karimidehkordi, Ali (Nokia - DE/Munich)" w:date="2023-10-25T10:19:00Z"/>
                <w:rFonts w:ascii="Arial" w:hAnsi="Arial"/>
                <w:sz w:val="18"/>
              </w:rPr>
            </w:pPr>
          </w:p>
        </w:tc>
        <w:tc>
          <w:tcPr>
            <w:tcW w:w="1134" w:type="dxa"/>
            <w:shd w:val="clear" w:color="auto" w:fill="auto"/>
          </w:tcPr>
          <w:p w14:paraId="38F979FB" w14:textId="77777777" w:rsidR="00C2149B" w:rsidRPr="00F25CC0" w:rsidRDefault="00C2149B" w:rsidP="00860F74">
            <w:pPr>
              <w:keepNext/>
              <w:keepLines/>
              <w:spacing w:after="0"/>
              <w:rPr>
                <w:ins w:id="97" w:author="Karimidehkordi, Ali (Nokia - DE/Munich)" w:date="2023-10-25T10:19:00Z"/>
                <w:rFonts w:ascii="Arial" w:hAnsi="Arial"/>
                <w:sz w:val="18"/>
              </w:rPr>
            </w:pPr>
            <w:ins w:id="98" w:author="Karimidehkordi, Ali (Nokia - DE/Munich)" w:date="2023-10-25T10:19:00Z">
              <w:r w:rsidRPr="00F25CC0">
                <w:rPr>
                  <w:rFonts w:ascii="Arial" w:hAnsi="Arial"/>
                  <w:sz w:val="18"/>
                </w:rPr>
                <w:t>DUT Part</w:t>
              </w:r>
            </w:ins>
          </w:p>
        </w:tc>
        <w:tc>
          <w:tcPr>
            <w:tcW w:w="2809" w:type="dxa"/>
            <w:shd w:val="clear" w:color="auto" w:fill="auto"/>
          </w:tcPr>
          <w:p w14:paraId="55C96EA5" w14:textId="77777777" w:rsidR="00C2149B" w:rsidRPr="00F25CC0" w:rsidRDefault="00C2149B" w:rsidP="00860F74">
            <w:pPr>
              <w:keepNext/>
              <w:keepLines/>
              <w:spacing w:after="0"/>
              <w:rPr>
                <w:ins w:id="99" w:author="Karimidehkordi, Ali (Nokia - DE/Munich)" w:date="2023-10-25T10:19:00Z"/>
                <w:rFonts w:ascii="Arial" w:hAnsi="Arial"/>
                <w:sz w:val="18"/>
              </w:rPr>
            </w:pPr>
            <w:ins w:id="100" w:author="Karimidehkordi, Ali (Nokia - DE/Munich)" w:date="2023-10-25T10:19:00Z">
              <w:r w:rsidRPr="00F25CC0">
                <w:rPr>
                  <w:rFonts w:ascii="Arial" w:hAnsi="Arial"/>
                  <w:sz w:val="18"/>
                </w:rPr>
                <w:t>A.3.4.1.1</w:t>
              </w:r>
            </w:ins>
          </w:p>
        </w:tc>
        <w:tc>
          <w:tcPr>
            <w:tcW w:w="3961" w:type="dxa"/>
            <w:vMerge/>
          </w:tcPr>
          <w:p w14:paraId="2BA68F54" w14:textId="77777777" w:rsidR="00C2149B" w:rsidRPr="00F25CC0" w:rsidRDefault="00C2149B" w:rsidP="00860F74">
            <w:pPr>
              <w:keepNext/>
              <w:keepLines/>
              <w:spacing w:after="0"/>
              <w:rPr>
                <w:ins w:id="101" w:author="Karimidehkordi, Ali (Nokia - DE/Munich)" w:date="2023-10-25T10:19:00Z"/>
                <w:rFonts w:ascii="Arial" w:hAnsi="Arial"/>
                <w:sz w:val="18"/>
              </w:rPr>
            </w:pPr>
          </w:p>
        </w:tc>
      </w:tr>
      <w:tr w:rsidR="00C2149B" w:rsidRPr="00F25CC0" w14:paraId="6F37BA3C" w14:textId="77777777" w:rsidTr="00860F74">
        <w:trPr>
          <w:jc w:val="center"/>
          <w:ins w:id="102" w:author="Karimidehkordi, Ali (Nokia - DE/Munich)" w:date="2023-10-25T10:19:00Z"/>
        </w:trPr>
        <w:tc>
          <w:tcPr>
            <w:tcW w:w="1701" w:type="dxa"/>
            <w:shd w:val="clear" w:color="auto" w:fill="auto"/>
          </w:tcPr>
          <w:p w14:paraId="23E1FED1" w14:textId="77777777" w:rsidR="00C2149B" w:rsidRPr="00F25CC0" w:rsidRDefault="00C2149B" w:rsidP="00860F74">
            <w:pPr>
              <w:keepNext/>
              <w:keepLines/>
              <w:spacing w:after="0"/>
              <w:rPr>
                <w:ins w:id="103" w:author="Karimidehkordi, Ali (Nokia - DE/Munich)" w:date="2023-10-25T10:19:00Z"/>
                <w:rFonts w:ascii="Arial" w:hAnsi="Arial"/>
                <w:sz w:val="18"/>
              </w:rPr>
            </w:pPr>
            <w:ins w:id="104" w:author="Karimidehkordi, Ali (Nokia - DE/Munich)" w:date="2023-10-25T10:19:00Z">
              <w:r w:rsidRPr="00F25CC0">
                <w:rPr>
                  <w:rFonts w:ascii="Arial" w:hAnsi="Arial"/>
                  <w:sz w:val="18"/>
                </w:rPr>
                <w:t>Exceptions to connection diagram</w:t>
              </w:r>
            </w:ins>
          </w:p>
        </w:tc>
        <w:tc>
          <w:tcPr>
            <w:tcW w:w="3943" w:type="dxa"/>
            <w:gridSpan w:val="2"/>
            <w:shd w:val="clear" w:color="auto" w:fill="auto"/>
          </w:tcPr>
          <w:p w14:paraId="2FF95B83" w14:textId="77777777" w:rsidR="00C2149B" w:rsidRPr="00F25CC0" w:rsidRDefault="00C2149B" w:rsidP="00860F74">
            <w:pPr>
              <w:keepNext/>
              <w:keepLines/>
              <w:spacing w:after="0"/>
              <w:rPr>
                <w:ins w:id="105" w:author="Karimidehkordi, Ali (Nokia - DE/Munich)" w:date="2023-10-25T10:19:00Z"/>
                <w:rFonts w:ascii="Arial" w:hAnsi="Arial"/>
                <w:sz w:val="18"/>
              </w:rPr>
            </w:pPr>
            <w:ins w:id="106" w:author="Karimidehkordi, Ali (Nokia - DE/Munich)" w:date="2023-10-25T10:19:00Z">
              <w:r w:rsidRPr="00F25CC0">
                <w:rPr>
                  <w:rFonts w:ascii="Arial" w:hAnsi="Arial"/>
                  <w:sz w:val="18"/>
                </w:rPr>
                <w:t>N/A</w:t>
              </w:r>
            </w:ins>
          </w:p>
        </w:tc>
        <w:tc>
          <w:tcPr>
            <w:tcW w:w="3961" w:type="dxa"/>
          </w:tcPr>
          <w:p w14:paraId="0C38844A" w14:textId="77777777" w:rsidR="00C2149B" w:rsidRPr="00F25CC0" w:rsidRDefault="00C2149B" w:rsidP="00860F74">
            <w:pPr>
              <w:keepNext/>
              <w:keepLines/>
              <w:spacing w:after="0"/>
              <w:rPr>
                <w:ins w:id="107" w:author="Karimidehkordi, Ali (Nokia - DE/Munich)" w:date="2023-10-25T10:19:00Z"/>
                <w:rFonts w:ascii="Arial" w:hAnsi="Arial"/>
                <w:sz w:val="18"/>
              </w:rPr>
            </w:pPr>
          </w:p>
        </w:tc>
      </w:tr>
    </w:tbl>
    <w:p w14:paraId="47F08835" w14:textId="77777777" w:rsidR="00C2149B" w:rsidRPr="00F25CC0" w:rsidRDefault="00C2149B" w:rsidP="00C2149B">
      <w:pPr>
        <w:rPr>
          <w:ins w:id="108" w:author="Karimidehkordi, Ali (Nokia - DE/Munich)" w:date="2023-10-25T10:19:00Z"/>
        </w:rPr>
      </w:pPr>
    </w:p>
    <w:p w14:paraId="71A62F32" w14:textId="77777777" w:rsidR="00C2149B" w:rsidRPr="001C0E1B" w:rsidRDefault="00C2149B" w:rsidP="00C2149B">
      <w:pPr>
        <w:rPr>
          <w:ins w:id="109" w:author="Karimidehkordi, Ali (Nokia - DE/Munich)" w:date="2023-10-25T10:19:00Z"/>
          <w:rFonts w:cs="v4.2.0"/>
        </w:rPr>
      </w:pPr>
    </w:p>
    <w:p w14:paraId="0F6D781E" w14:textId="77777777" w:rsidR="00C2149B" w:rsidRPr="005725EF" w:rsidRDefault="00C2149B" w:rsidP="00C2149B">
      <w:pPr>
        <w:keepNext/>
        <w:keepLines/>
        <w:overflowPunct w:val="0"/>
        <w:autoSpaceDE w:val="0"/>
        <w:autoSpaceDN w:val="0"/>
        <w:adjustRightInd w:val="0"/>
        <w:spacing w:before="60"/>
        <w:jc w:val="center"/>
        <w:textAlignment w:val="baseline"/>
        <w:rPr>
          <w:ins w:id="110" w:author="Karimidehkordi, Ali (Nokia - DE/Munich)" w:date="2023-10-25T10:19:00Z"/>
          <w:rFonts w:ascii="Arial" w:hAnsi="Arial"/>
          <w:b/>
          <w:lang w:eastAsia="en-GB"/>
        </w:rPr>
      </w:pPr>
      <w:ins w:id="111" w:author="Karimidehkordi, Ali (Nokia - DE/Munich)" w:date="2023-10-25T10:19:00Z">
        <w:r w:rsidRPr="005725EF">
          <w:rPr>
            <w:rFonts w:ascii="Arial" w:hAnsi="Arial"/>
            <w:b/>
            <w:lang w:eastAsia="en-GB"/>
          </w:rPr>
          <w:lastRenderedPageBreak/>
          <w:t xml:space="preserve">Table </w:t>
        </w:r>
        <w:r w:rsidRPr="00CC6209">
          <w:rPr>
            <w:rFonts w:ascii="Arial" w:hAnsi="Arial"/>
            <w:b/>
            <w:lang w:eastAsia="en-GB"/>
          </w:rPr>
          <w:t>7.6.3.5.4.1</w:t>
        </w:r>
        <w:r>
          <w:rPr>
            <w:rFonts w:ascii="Arial" w:hAnsi="Arial"/>
            <w:b/>
            <w:lang w:eastAsia="en-GB"/>
          </w:rPr>
          <w:t>-2</w:t>
        </w:r>
        <w:r w:rsidRPr="005725EF">
          <w:rPr>
            <w:rFonts w:ascii="Arial" w:hAnsi="Arial"/>
            <w:b/>
            <w:lang w:eastAsia="en-GB"/>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2149B" w:rsidRPr="005725EF" w14:paraId="63A3E005" w14:textId="77777777" w:rsidTr="00860F74">
        <w:trPr>
          <w:trHeight w:val="153"/>
          <w:jc w:val="center"/>
          <w:ins w:id="112"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75A5E08D" w14:textId="77777777" w:rsidR="00C2149B" w:rsidRPr="005725EF" w:rsidRDefault="00C2149B" w:rsidP="00860F74">
            <w:pPr>
              <w:keepNext/>
              <w:keepLines/>
              <w:overflowPunct w:val="0"/>
              <w:autoSpaceDE w:val="0"/>
              <w:autoSpaceDN w:val="0"/>
              <w:adjustRightInd w:val="0"/>
              <w:spacing w:after="0"/>
              <w:jc w:val="center"/>
              <w:textAlignment w:val="baseline"/>
              <w:rPr>
                <w:ins w:id="113" w:author="Karimidehkordi, Ali (Nokia - DE/Munich)" w:date="2023-10-25T10:19:00Z"/>
                <w:rFonts w:ascii="Arial" w:hAnsi="Arial"/>
                <w:b/>
                <w:sz w:val="18"/>
                <w:lang w:eastAsia="en-GB"/>
              </w:rPr>
            </w:pPr>
            <w:ins w:id="114" w:author="Karimidehkordi, Ali (Nokia - DE/Munich)" w:date="2023-10-25T10:19:00Z">
              <w:r w:rsidRPr="005725EF">
                <w:rPr>
                  <w:rFonts w:ascii="Arial" w:hAnsi="Arial"/>
                  <w:b/>
                  <w:sz w:val="18"/>
                  <w:lang w:eastAsia="en-GB"/>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7A47043" w14:textId="77777777" w:rsidR="00C2149B" w:rsidRPr="005725EF" w:rsidRDefault="00C2149B" w:rsidP="00860F74">
            <w:pPr>
              <w:keepNext/>
              <w:keepLines/>
              <w:overflowPunct w:val="0"/>
              <w:autoSpaceDE w:val="0"/>
              <w:autoSpaceDN w:val="0"/>
              <w:adjustRightInd w:val="0"/>
              <w:spacing w:after="0"/>
              <w:jc w:val="center"/>
              <w:textAlignment w:val="baseline"/>
              <w:rPr>
                <w:ins w:id="115" w:author="Karimidehkordi, Ali (Nokia - DE/Munich)" w:date="2023-10-25T10:19:00Z"/>
                <w:rFonts w:ascii="Arial" w:hAnsi="Arial"/>
                <w:b/>
                <w:sz w:val="18"/>
                <w:lang w:eastAsia="en-GB"/>
              </w:rPr>
            </w:pPr>
            <w:ins w:id="116" w:author="Karimidehkordi, Ali (Nokia - DE/Munich)" w:date="2023-10-25T10:19:00Z">
              <w:r w:rsidRPr="005725EF">
                <w:rPr>
                  <w:rFonts w:ascii="Arial" w:hAnsi="Arial"/>
                  <w:b/>
                  <w:sz w:val="18"/>
                  <w:lang w:eastAsia="en-GB"/>
                </w:rPr>
                <w:t>Config</w:t>
              </w:r>
            </w:ins>
          </w:p>
        </w:tc>
        <w:tc>
          <w:tcPr>
            <w:tcW w:w="1269" w:type="dxa"/>
            <w:tcBorders>
              <w:top w:val="single" w:sz="4" w:space="0" w:color="auto"/>
              <w:left w:val="single" w:sz="4" w:space="0" w:color="auto"/>
              <w:bottom w:val="single" w:sz="4" w:space="0" w:color="auto"/>
              <w:right w:val="single" w:sz="4" w:space="0" w:color="auto"/>
            </w:tcBorders>
            <w:vAlign w:val="center"/>
          </w:tcPr>
          <w:p w14:paraId="7A73C208" w14:textId="77777777" w:rsidR="00C2149B" w:rsidRPr="005725EF" w:rsidRDefault="00C2149B" w:rsidP="00860F74">
            <w:pPr>
              <w:keepNext/>
              <w:keepLines/>
              <w:overflowPunct w:val="0"/>
              <w:autoSpaceDE w:val="0"/>
              <w:autoSpaceDN w:val="0"/>
              <w:adjustRightInd w:val="0"/>
              <w:spacing w:after="0"/>
              <w:jc w:val="center"/>
              <w:textAlignment w:val="baseline"/>
              <w:rPr>
                <w:ins w:id="117" w:author="Karimidehkordi, Ali (Nokia - DE/Munich)" w:date="2023-10-25T10:19:00Z"/>
                <w:rFonts w:ascii="Arial" w:hAnsi="Arial"/>
                <w:b/>
                <w:sz w:val="18"/>
                <w:lang w:eastAsia="en-GB"/>
              </w:rPr>
            </w:pPr>
            <w:ins w:id="118" w:author="Karimidehkordi, Ali (Nokia - DE/Munich)" w:date="2023-10-25T10:19:00Z">
              <w:r w:rsidRPr="005725EF">
                <w:rPr>
                  <w:rFonts w:ascii="Arial" w:hAnsi="Arial"/>
                  <w:b/>
                  <w:sz w:val="18"/>
                  <w:lang w:eastAsia="en-GB"/>
                </w:rP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45E7AB4F" w14:textId="77777777" w:rsidR="00C2149B" w:rsidRPr="005725EF" w:rsidRDefault="00C2149B" w:rsidP="00860F74">
            <w:pPr>
              <w:keepNext/>
              <w:keepLines/>
              <w:overflowPunct w:val="0"/>
              <w:autoSpaceDE w:val="0"/>
              <w:autoSpaceDN w:val="0"/>
              <w:adjustRightInd w:val="0"/>
              <w:spacing w:after="0"/>
              <w:jc w:val="center"/>
              <w:textAlignment w:val="baseline"/>
              <w:rPr>
                <w:ins w:id="119" w:author="Karimidehkordi, Ali (Nokia - DE/Munich)" w:date="2023-10-25T10:19:00Z"/>
                <w:rFonts w:ascii="Arial" w:hAnsi="Arial"/>
                <w:b/>
                <w:sz w:val="18"/>
                <w:lang w:eastAsia="en-GB"/>
              </w:rPr>
            </w:pPr>
            <w:ins w:id="120" w:author="Karimidehkordi, Ali (Nokia - DE/Munich)" w:date="2023-10-25T10:19:00Z">
              <w:r w:rsidRPr="005725EF">
                <w:rPr>
                  <w:rFonts w:ascii="Arial" w:hAnsi="Arial"/>
                  <w:b/>
                  <w:sz w:val="18"/>
                  <w:lang w:eastAsia="en-GB"/>
                </w:rPr>
                <w:t>Value</w:t>
              </w:r>
            </w:ins>
          </w:p>
        </w:tc>
      </w:tr>
      <w:tr w:rsidR="00C2149B" w:rsidRPr="005725EF" w14:paraId="3A19EF2E" w14:textId="77777777" w:rsidTr="00860F74">
        <w:trPr>
          <w:trHeight w:val="187"/>
          <w:jc w:val="center"/>
          <w:ins w:id="121"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20D6165B" w14:textId="77777777" w:rsidR="00C2149B" w:rsidRPr="005725EF" w:rsidRDefault="00C2149B" w:rsidP="00860F74">
            <w:pPr>
              <w:keepNext/>
              <w:keepLines/>
              <w:overflowPunct w:val="0"/>
              <w:autoSpaceDE w:val="0"/>
              <w:autoSpaceDN w:val="0"/>
              <w:adjustRightInd w:val="0"/>
              <w:spacing w:after="0"/>
              <w:jc w:val="both"/>
              <w:textAlignment w:val="baseline"/>
              <w:rPr>
                <w:ins w:id="122" w:author="Karimidehkordi, Ali (Nokia - DE/Munich)" w:date="2023-10-25T10:19:00Z"/>
                <w:rFonts w:ascii="Arial" w:hAnsi="Arial"/>
                <w:b/>
                <w:sz w:val="18"/>
                <w:lang w:eastAsia="en-GB"/>
              </w:rPr>
            </w:pPr>
            <w:ins w:id="123" w:author="Karimidehkordi, Ali (Nokia - DE/Munich)" w:date="2023-10-25T10:19:00Z">
              <w:r w:rsidRPr="005725EF">
                <w:rPr>
                  <w:rFonts w:ascii="Arial" w:hAnsi="Arial"/>
                  <w:sz w:val="18"/>
                  <w:lang w:eastAsia="en-GB"/>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5024622C" w14:textId="77777777" w:rsidR="00C2149B" w:rsidRPr="005725EF" w:rsidRDefault="00C2149B" w:rsidP="00860F74">
            <w:pPr>
              <w:keepNext/>
              <w:keepLines/>
              <w:overflowPunct w:val="0"/>
              <w:autoSpaceDE w:val="0"/>
              <w:autoSpaceDN w:val="0"/>
              <w:adjustRightInd w:val="0"/>
              <w:spacing w:after="0"/>
              <w:jc w:val="center"/>
              <w:textAlignment w:val="baseline"/>
              <w:rPr>
                <w:ins w:id="124" w:author="Karimidehkordi, Ali (Nokia - DE/Munich)" w:date="2023-10-25T10:19:00Z"/>
                <w:rFonts w:ascii="Arial" w:hAnsi="Arial"/>
                <w:b/>
                <w:sz w:val="18"/>
                <w:lang w:eastAsia="en-GB"/>
              </w:rPr>
            </w:pPr>
            <w:ins w:id="125" w:author="Karimidehkordi, Ali (Nokia - DE/Munich)" w:date="2023-10-25T10:19:00Z">
              <w:r w:rsidRPr="005725EF">
                <w:rPr>
                  <w:rFonts w:ascii="Arial" w:hAnsi="Arial"/>
                  <w:bCs/>
                  <w:sz w:val="18"/>
                  <w:lang w:eastAsia="en-GB"/>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ED705E8" w14:textId="77777777" w:rsidR="00C2149B" w:rsidRPr="005725EF" w:rsidRDefault="00C2149B" w:rsidP="00860F74">
            <w:pPr>
              <w:keepNext/>
              <w:keepLines/>
              <w:overflowPunct w:val="0"/>
              <w:autoSpaceDE w:val="0"/>
              <w:autoSpaceDN w:val="0"/>
              <w:adjustRightInd w:val="0"/>
              <w:spacing w:after="0"/>
              <w:jc w:val="center"/>
              <w:textAlignment w:val="baseline"/>
              <w:rPr>
                <w:ins w:id="126" w:author="Karimidehkordi, Ali (Nokia - DE/Munich)" w:date="2023-10-25T10:19:00Z"/>
                <w:rFonts w:ascii="Arial" w:eastAsia="SimSun" w:hAnsi="Arial"/>
                <w:b/>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3A0A598B" w14:textId="77777777" w:rsidR="00C2149B" w:rsidRPr="005725EF" w:rsidRDefault="00C2149B" w:rsidP="00860F74">
            <w:pPr>
              <w:keepNext/>
              <w:keepLines/>
              <w:overflowPunct w:val="0"/>
              <w:autoSpaceDE w:val="0"/>
              <w:autoSpaceDN w:val="0"/>
              <w:adjustRightInd w:val="0"/>
              <w:spacing w:after="0"/>
              <w:jc w:val="center"/>
              <w:textAlignment w:val="baseline"/>
              <w:rPr>
                <w:ins w:id="127" w:author="Karimidehkordi, Ali (Nokia - DE/Munich)" w:date="2023-10-25T10:19:00Z"/>
                <w:rFonts w:ascii="Arial" w:hAnsi="Arial"/>
                <w:b/>
                <w:sz w:val="18"/>
                <w:lang w:val="en-US" w:eastAsia="en-GB"/>
              </w:rPr>
            </w:pPr>
            <w:ins w:id="128" w:author="Karimidehkordi, Ali (Nokia - DE/Munich)" w:date="2023-10-25T10:19:00Z">
              <w:r w:rsidRPr="005725EF">
                <w:rPr>
                  <w:rFonts w:ascii="Arial" w:eastAsia="SimSun" w:hAnsi="Arial" w:hint="eastAsia"/>
                  <w:bCs/>
                  <w:sz w:val="18"/>
                  <w:lang w:val="en-US" w:eastAsia="zh-CN"/>
                </w:rPr>
                <w:t>Set 1</w:t>
              </w:r>
            </w:ins>
          </w:p>
        </w:tc>
      </w:tr>
      <w:tr w:rsidR="00C2149B" w:rsidRPr="005725EF" w14:paraId="48E6C5A9" w14:textId="77777777" w:rsidTr="00860F74">
        <w:trPr>
          <w:trHeight w:val="187"/>
          <w:jc w:val="center"/>
          <w:ins w:id="129"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0FF98EB5" w14:textId="77777777" w:rsidR="00C2149B" w:rsidRPr="005725EF" w:rsidRDefault="00C2149B" w:rsidP="00860F74">
            <w:pPr>
              <w:keepNext/>
              <w:keepLines/>
              <w:overflowPunct w:val="0"/>
              <w:autoSpaceDE w:val="0"/>
              <w:autoSpaceDN w:val="0"/>
              <w:adjustRightInd w:val="0"/>
              <w:spacing w:after="0"/>
              <w:textAlignment w:val="baseline"/>
              <w:rPr>
                <w:ins w:id="130" w:author="Karimidehkordi, Ali (Nokia - DE/Munich)" w:date="2023-10-25T10:19:00Z"/>
                <w:rFonts w:ascii="Arial" w:hAnsi="Arial"/>
                <w:sz w:val="18"/>
                <w:lang w:eastAsia="en-GB"/>
              </w:rPr>
            </w:pPr>
            <w:ins w:id="131" w:author="Karimidehkordi, Ali (Nokia - DE/Munich)" w:date="2023-10-25T10:19:00Z">
              <w:r w:rsidRPr="005725EF">
                <w:rPr>
                  <w:rFonts w:ascii="Arial" w:hAnsi="Arial"/>
                  <w:sz w:val="18"/>
                  <w:lang w:eastAsia="en-GB"/>
                </w:rPr>
                <w:t>SSB GSCN</w:t>
              </w:r>
            </w:ins>
          </w:p>
        </w:tc>
        <w:tc>
          <w:tcPr>
            <w:tcW w:w="955" w:type="dxa"/>
            <w:tcBorders>
              <w:top w:val="single" w:sz="4" w:space="0" w:color="auto"/>
              <w:left w:val="single" w:sz="4" w:space="0" w:color="auto"/>
              <w:bottom w:val="single" w:sz="4" w:space="0" w:color="auto"/>
              <w:right w:val="single" w:sz="4" w:space="0" w:color="auto"/>
            </w:tcBorders>
          </w:tcPr>
          <w:p w14:paraId="73E464CE" w14:textId="77777777" w:rsidR="00C2149B" w:rsidRPr="005725EF" w:rsidRDefault="00C2149B" w:rsidP="00860F74">
            <w:pPr>
              <w:keepNext/>
              <w:keepLines/>
              <w:overflowPunct w:val="0"/>
              <w:autoSpaceDE w:val="0"/>
              <w:autoSpaceDN w:val="0"/>
              <w:adjustRightInd w:val="0"/>
              <w:spacing w:after="0"/>
              <w:jc w:val="center"/>
              <w:textAlignment w:val="baseline"/>
              <w:rPr>
                <w:ins w:id="132" w:author="Karimidehkordi, Ali (Nokia - DE/Munich)" w:date="2023-10-25T10:19:00Z"/>
                <w:rFonts w:ascii="Arial" w:hAnsi="Arial"/>
                <w:sz w:val="18"/>
                <w:lang w:eastAsia="en-GB"/>
              </w:rPr>
            </w:pPr>
            <w:ins w:id="133"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1BFC35BD" w14:textId="77777777" w:rsidR="00C2149B" w:rsidRPr="005725EF" w:rsidRDefault="00C2149B" w:rsidP="00860F74">
            <w:pPr>
              <w:keepNext/>
              <w:keepLines/>
              <w:overflowPunct w:val="0"/>
              <w:autoSpaceDE w:val="0"/>
              <w:autoSpaceDN w:val="0"/>
              <w:adjustRightInd w:val="0"/>
              <w:spacing w:after="0"/>
              <w:jc w:val="center"/>
              <w:textAlignment w:val="baseline"/>
              <w:rPr>
                <w:ins w:id="134"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35A653BA" w14:textId="77777777" w:rsidR="00C2149B" w:rsidRPr="005725EF" w:rsidRDefault="00C2149B" w:rsidP="00860F74">
            <w:pPr>
              <w:keepNext/>
              <w:keepLines/>
              <w:overflowPunct w:val="0"/>
              <w:autoSpaceDE w:val="0"/>
              <w:autoSpaceDN w:val="0"/>
              <w:adjustRightInd w:val="0"/>
              <w:spacing w:after="0"/>
              <w:jc w:val="center"/>
              <w:textAlignment w:val="baseline"/>
              <w:rPr>
                <w:ins w:id="135" w:author="Karimidehkordi, Ali (Nokia - DE/Munich)" w:date="2023-10-25T10:19:00Z"/>
                <w:rFonts w:ascii="Arial" w:hAnsi="Arial"/>
                <w:sz w:val="18"/>
                <w:lang w:eastAsia="en-GB"/>
              </w:rPr>
            </w:pPr>
            <w:ins w:id="136" w:author="Karimidehkordi, Ali (Nokia - DE/Munich)" w:date="2023-10-25T10:19:00Z">
              <w:r w:rsidRPr="005725EF">
                <w:rPr>
                  <w:rFonts w:ascii="Arial" w:hAnsi="Arial"/>
                  <w:sz w:val="18"/>
                  <w:lang w:eastAsia="en-GB"/>
                </w:rPr>
                <w:t>freq1</w:t>
              </w:r>
            </w:ins>
          </w:p>
        </w:tc>
      </w:tr>
      <w:tr w:rsidR="00C2149B" w:rsidRPr="005725EF" w14:paraId="21A984C4" w14:textId="77777777" w:rsidTr="00860F74">
        <w:trPr>
          <w:trHeight w:val="187"/>
          <w:jc w:val="center"/>
          <w:ins w:id="137" w:author="Karimidehkordi, Ali (Nokia - DE/Munich)" w:date="2023-10-25T10:19:00Z"/>
        </w:trPr>
        <w:tc>
          <w:tcPr>
            <w:tcW w:w="2733" w:type="dxa"/>
            <w:tcBorders>
              <w:top w:val="single" w:sz="4" w:space="0" w:color="auto"/>
              <w:left w:val="single" w:sz="4" w:space="0" w:color="auto"/>
              <w:right w:val="single" w:sz="4" w:space="0" w:color="auto"/>
            </w:tcBorders>
          </w:tcPr>
          <w:p w14:paraId="5839BBFC" w14:textId="77777777" w:rsidR="00C2149B" w:rsidRPr="005725EF" w:rsidRDefault="00C2149B" w:rsidP="00860F74">
            <w:pPr>
              <w:keepNext/>
              <w:keepLines/>
              <w:overflowPunct w:val="0"/>
              <w:autoSpaceDE w:val="0"/>
              <w:autoSpaceDN w:val="0"/>
              <w:adjustRightInd w:val="0"/>
              <w:spacing w:after="0"/>
              <w:textAlignment w:val="baseline"/>
              <w:rPr>
                <w:ins w:id="138" w:author="Karimidehkordi, Ali (Nokia - DE/Munich)" w:date="2023-10-25T10:19:00Z"/>
                <w:rFonts w:ascii="Arial" w:hAnsi="Arial"/>
                <w:sz w:val="18"/>
                <w:lang w:eastAsia="en-GB"/>
              </w:rPr>
            </w:pPr>
            <w:ins w:id="139" w:author="Karimidehkordi, Ali (Nokia - DE/Munich)" w:date="2023-10-25T10:19:00Z">
              <w:r w:rsidRPr="005725EF">
                <w:rPr>
                  <w:rFonts w:ascii="Arial" w:hAnsi="Arial"/>
                  <w:sz w:val="18"/>
                  <w:lang w:eastAsia="en-GB"/>
                </w:rPr>
                <w:t>Duplex mode</w:t>
              </w:r>
            </w:ins>
          </w:p>
        </w:tc>
        <w:tc>
          <w:tcPr>
            <w:tcW w:w="955" w:type="dxa"/>
            <w:tcBorders>
              <w:top w:val="single" w:sz="4" w:space="0" w:color="auto"/>
              <w:left w:val="single" w:sz="4" w:space="0" w:color="auto"/>
              <w:right w:val="single" w:sz="4" w:space="0" w:color="auto"/>
            </w:tcBorders>
          </w:tcPr>
          <w:p w14:paraId="39ED9959" w14:textId="77777777" w:rsidR="00C2149B" w:rsidRPr="005725EF" w:rsidRDefault="00C2149B" w:rsidP="00860F74">
            <w:pPr>
              <w:keepNext/>
              <w:keepLines/>
              <w:overflowPunct w:val="0"/>
              <w:autoSpaceDE w:val="0"/>
              <w:autoSpaceDN w:val="0"/>
              <w:adjustRightInd w:val="0"/>
              <w:spacing w:after="0"/>
              <w:jc w:val="center"/>
              <w:textAlignment w:val="baseline"/>
              <w:rPr>
                <w:ins w:id="140" w:author="Karimidehkordi, Ali (Nokia - DE/Munich)" w:date="2023-10-25T10:19:00Z"/>
                <w:rFonts w:ascii="Arial" w:hAnsi="Arial"/>
                <w:sz w:val="18"/>
                <w:lang w:eastAsia="en-GB"/>
              </w:rPr>
            </w:pPr>
            <w:ins w:id="141"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right w:val="single" w:sz="4" w:space="0" w:color="auto"/>
            </w:tcBorders>
          </w:tcPr>
          <w:p w14:paraId="6B20CD43" w14:textId="77777777" w:rsidR="00C2149B" w:rsidRPr="005725EF" w:rsidRDefault="00C2149B" w:rsidP="00860F74">
            <w:pPr>
              <w:keepNext/>
              <w:keepLines/>
              <w:overflowPunct w:val="0"/>
              <w:autoSpaceDE w:val="0"/>
              <w:autoSpaceDN w:val="0"/>
              <w:adjustRightInd w:val="0"/>
              <w:spacing w:after="0"/>
              <w:jc w:val="center"/>
              <w:textAlignment w:val="baseline"/>
              <w:rPr>
                <w:ins w:id="142" w:author="Karimidehkordi, Ali (Nokia - DE/Munich)" w:date="2023-10-25T10:19:00Z"/>
                <w:rFonts w:ascii="Arial" w:hAnsi="Arial"/>
                <w:sz w:val="18"/>
                <w:lang w:eastAsia="en-GB"/>
              </w:rPr>
            </w:pPr>
          </w:p>
        </w:tc>
        <w:tc>
          <w:tcPr>
            <w:tcW w:w="1786" w:type="dxa"/>
            <w:tcBorders>
              <w:top w:val="single" w:sz="4" w:space="0" w:color="auto"/>
              <w:left w:val="single" w:sz="4" w:space="0" w:color="auto"/>
              <w:right w:val="single" w:sz="4" w:space="0" w:color="auto"/>
            </w:tcBorders>
          </w:tcPr>
          <w:p w14:paraId="646F6CB0" w14:textId="77777777" w:rsidR="00C2149B" w:rsidRPr="005725EF" w:rsidRDefault="00C2149B" w:rsidP="00860F74">
            <w:pPr>
              <w:keepNext/>
              <w:keepLines/>
              <w:overflowPunct w:val="0"/>
              <w:autoSpaceDE w:val="0"/>
              <w:autoSpaceDN w:val="0"/>
              <w:adjustRightInd w:val="0"/>
              <w:spacing w:after="0"/>
              <w:jc w:val="center"/>
              <w:textAlignment w:val="baseline"/>
              <w:rPr>
                <w:ins w:id="143" w:author="Karimidehkordi, Ali (Nokia - DE/Munich)" w:date="2023-10-25T10:19:00Z"/>
                <w:rFonts w:ascii="Arial" w:hAnsi="Arial"/>
                <w:sz w:val="18"/>
                <w:lang w:eastAsia="en-GB"/>
              </w:rPr>
            </w:pPr>
            <w:ins w:id="144" w:author="Karimidehkordi, Ali (Nokia - DE/Munich)" w:date="2023-10-25T10:19:00Z">
              <w:r w:rsidRPr="005725EF">
                <w:rPr>
                  <w:rFonts w:ascii="Arial" w:hAnsi="Arial"/>
                  <w:sz w:val="18"/>
                  <w:lang w:eastAsia="en-GB"/>
                </w:rPr>
                <w:t>TDD</w:t>
              </w:r>
            </w:ins>
          </w:p>
        </w:tc>
      </w:tr>
      <w:tr w:rsidR="00C2149B" w:rsidRPr="005725EF" w14:paraId="0C28D16B" w14:textId="77777777" w:rsidTr="00860F74">
        <w:trPr>
          <w:trHeight w:val="187"/>
          <w:jc w:val="center"/>
          <w:ins w:id="145" w:author="Karimidehkordi, Ali (Nokia - DE/Munich)" w:date="2023-10-25T10:19:00Z"/>
        </w:trPr>
        <w:tc>
          <w:tcPr>
            <w:tcW w:w="2733" w:type="dxa"/>
            <w:tcBorders>
              <w:left w:val="single" w:sz="4" w:space="0" w:color="auto"/>
              <w:right w:val="single" w:sz="4" w:space="0" w:color="auto"/>
            </w:tcBorders>
          </w:tcPr>
          <w:p w14:paraId="7F570B19" w14:textId="77777777" w:rsidR="00C2149B" w:rsidRPr="005725EF" w:rsidRDefault="00C2149B" w:rsidP="00860F74">
            <w:pPr>
              <w:keepNext/>
              <w:keepLines/>
              <w:overflowPunct w:val="0"/>
              <w:autoSpaceDE w:val="0"/>
              <w:autoSpaceDN w:val="0"/>
              <w:adjustRightInd w:val="0"/>
              <w:spacing w:after="0"/>
              <w:textAlignment w:val="baseline"/>
              <w:rPr>
                <w:ins w:id="146" w:author="Karimidehkordi, Ali (Nokia - DE/Munich)" w:date="2023-10-25T10:19:00Z"/>
                <w:rFonts w:ascii="Arial" w:hAnsi="Arial"/>
                <w:sz w:val="18"/>
                <w:lang w:eastAsia="en-GB"/>
              </w:rPr>
            </w:pPr>
            <w:ins w:id="147" w:author="Karimidehkordi, Ali (Nokia - DE/Munich)" w:date="2023-10-25T10:19:00Z">
              <w:r w:rsidRPr="005725EF">
                <w:rPr>
                  <w:rFonts w:ascii="Arial" w:hAnsi="Arial"/>
                  <w:sz w:val="18"/>
                  <w:lang w:eastAsia="en-GB"/>
                </w:rPr>
                <w:t>TDD Configuration</w:t>
              </w:r>
            </w:ins>
          </w:p>
        </w:tc>
        <w:tc>
          <w:tcPr>
            <w:tcW w:w="955" w:type="dxa"/>
            <w:tcBorders>
              <w:top w:val="single" w:sz="4" w:space="0" w:color="auto"/>
              <w:left w:val="single" w:sz="4" w:space="0" w:color="auto"/>
              <w:right w:val="single" w:sz="4" w:space="0" w:color="auto"/>
            </w:tcBorders>
          </w:tcPr>
          <w:p w14:paraId="4951AB41" w14:textId="77777777" w:rsidR="00C2149B" w:rsidRPr="005725EF" w:rsidRDefault="00C2149B" w:rsidP="00860F74">
            <w:pPr>
              <w:keepNext/>
              <w:keepLines/>
              <w:overflowPunct w:val="0"/>
              <w:autoSpaceDE w:val="0"/>
              <w:autoSpaceDN w:val="0"/>
              <w:adjustRightInd w:val="0"/>
              <w:spacing w:after="0"/>
              <w:jc w:val="center"/>
              <w:textAlignment w:val="baseline"/>
              <w:rPr>
                <w:ins w:id="148" w:author="Karimidehkordi, Ali (Nokia - DE/Munich)" w:date="2023-10-25T10:19:00Z"/>
                <w:rFonts w:ascii="Arial" w:hAnsi="Arial"/>
                <w:sz w:val="18"/>
                <w:lang w:eastAsia="en-GB"/>
              </w:rPr>
            </w:pPr>
            <w:ins w:id="149" w:author="Karimidehkordi, Ali (Nokia - DE/Munich)" w:date="2023-10-25T10:19:00Z">
              <w:r w:rsidRPr="005725EF">
                <w:rPr>
                  <w:rFonts w:ascii="Arial" w:hAnsi="Arial"/>
                  <w:sz w:val="18"/>
                  <w:lang w:eastAsia="en-GB"/>
                </w:rPr>
                <w:t>1~2</w:t>
              </w:r>
            </w:ins>
          </w:p>
        </w:tc>
        <w:tc>
          <w:tcPr>
            <w:tcW w:w="1269" w:type="dxa"/>
            <w:tcBorders>
              <w:left w:val="single" w:sz="4" w:space="0" w:color="auto"/>
              <w:right w:val="single" w:sz="4" w:space="0" w:color="auto"/>
            </w:tcBorders>
          </w:tcPr>
          <w:p w14:paraId="5D23A91D" w14:textId="77777777" w:rsidR="00C2149B" w:rsidRPr="005725EF" w:rsidRDefault="00C2149B" w:rsidP="00860F74">
            <w:pPr>
              <w:keepNext/>
              <w:keepLines/>
              <w:overflowPunct w:val="0"/>
              <w:autoSpaceDE w:val="0"/>
              <w:autoSpaceDN w:val="0"/>
              <w:adjustRightInd w:val="0"/>
              <w:spacing w:after="0"/>
              <w:jc w:val="center"/>
              <w:textAlignment w:val="baseline"/>
              <w:rPr>
                <w:ins w:id="150" w:author="Karimidehkordi, Ali (Nokia - DE/Munich)" w:date="2023-10-25T10:19:00Z"/>
                <w:rFonts w:ascii="Arial" w:hAnsi="Arial"/>
                <w:sz w:val="18"/>
                <w:lang w:eastAsia="en-GB"/>
              </w:rPr>
            </w:pPr>
          </w:p>
        </w:tc>
        <w:tc>
          <w:tcPr>
            <w:tcW w:w="1786" w:type="dxa"/>
            <w:tcBorders>
              <w:left w:val="single" w:sz="4" w:space="0" w:color="auto"/>
              <w:right w:val="single" w:sz="4" w:space="0" w:color="auto"/>
            </w:tcBorders>
          </w:tcPr>
          <w:p w14:paraId="3C1BA8D5" w14:textId="77777777" w:rsidR="00C2149B" w:rsidRPr="005725EF" w:rsidRDefault="00C2149B" w:rsidP="00860F74">
            <w:pPr>
              <w:keepNext/>
              <w:keepLines/>
              <w:overflowPunct w:val="0"/>
              <w:autoSpaceDE w:val="0"/>
              <w:autoSpaceDN w:val="0"/>
              <w:adjustRightInd w:val="0"/>
              <w:spacing w:after="0"/>
              <w:jc w:val="center"/>
              <w:textAlignment w:val="baseline"/>
              <w:rPr>
                <w:ins w:id="151" w:author="Karimidehkordi, Ali (Nokia - DE/Munich)" w:date="2023-10-25T10:19:00Z"/>
                <w:rFonts w:ascii="Arial" w:hAnsi="Arial"/>
                <w:sz w:val="18"/>
                <w:lang w:eastAsia="en-GB"/>
              </w:rPr>
            </w:pPr>
            <w:ins w:id="152" w:author="Karimidehkordi, Ali (Nokia - DE/Munich)" w:date="2023-10-25T10:19:00Z">
              <w:r w:rsidRPr="005725EF">
                <w:rPr>
                  <w:rFonts w:ascii="Arial" w:hAnsi="Arial"/>
                  <w:sz w:val="18"/>
                  <w:lang w:eastAsia="en-GB"/>
                </w:rPr>
                <w:t>TDDConf.3.1</w:t>
              </w:r>
            </w:ins>
          </w:p>
        </w:tc>
      </w:tr>
      <w:tr w:rsidR="00C2149B" w:rsidRPr="005725EF" w14:paraId="2045B4B0" w14:textId="77777777" w:rsidTr="00860F74">
        <w:trPr>
          <w:trHeight w:val="187"/>
          <w:jc w:val="center"/>
          <w:ins w:id="153" w:author="Karimidehkordi, Ali (Nokia - DE/Munich)" w:date="2023-10-25T10:19:00Z"/>
        </w:trPr>
        <w:tc>
          <w:tcPr>
            <w:tcW w:w="2733" w:type="dxa"/>
            <w:tcBorders>
              <w:top w:val="single" w:sz="4" w:space="0" w:color="auto"/>
              <w:left w:val="single" w:sz="4" w:space="0" w:color="auto"/>
              <w:right w:val="single" w:sz="4" w:space="0" w:color="auto"/>
            </w:tcBorders>
          </w:tcPr>
          <w:p w14:paraId="14F6A7C7" w14:textId="77777777" w:rsidR="00C2149B" w:rsidRPr="005725EF" w:rsidRDefault="00C2149B" w:rsidP="00860F74">
            <w:pPr>
              <w:keepNext/>
              <w:keepLines/>
              <w:overflowPunct w:val="0"/>
              <w:autoSpaceDE w:val="0"/>
              <w:autoSpaceDN w:val="0"/>
              <w:adjustRightInd w:val="0"/>
              <w:spacing w:after="0"/>
              <w:textAlignment w:val="baseline"/>
              <w:rPr>
                <w:ins w:id="154" w:author="Karimidehkordi, Ali (Nokia - DE/Munich)" w:date="2023-10-25T10:19:00Z"/>
                <w:rFonts w:ascii="Arial" w:hAnsi="Arial"/>
                <w:sz w:val="18"/>
                <w:vertAlign w:val="subscript"/>
                <w:lang w:eastAsia="en-GB"/>
              </w:rPr>
            </w:pPr>
            <w:proofErr w:type="spellStart"/>
            <w:ins w:id="155" w:author="Karimidehkordi, Ali (Nokia - DE/Munich)" w:date="2023-10-25T10:19:00Z">
              <w:r w:rsidRPr="005725EF">
                <w:rPr>
                  <w:rFonts w:ascii="Arial" w:hAnsi="Arial"/>
                  <w:sz w:val="18"/>
                  <w:lang w:eastAsia="en-GB"/>
                </w:rPr>
                <w:t>BW</w:t>
              </w:r>
              <w:r w:rsidRPr="005725EF">
                <w:rPr>
                  <w:rFonts w:ascii="Arial" w:hAnsi="Arial"/>
                  <w:sz w:val="18"/>
                  <w:vertAlign w:val="subscript"/>
                  <w:lang w:eastAsia="en-GB"/>
                </w:rPr>
                <w:t>channel</w:t>
              </w:r>
              <w:proofErr w:type="spellEnd"/>
            </w:ins>
          </w:p>
        </w:tc>
        <w:tc>
          <w:tcPr>
            <w:tcW w:w="955" w:type="dxa"/>
            <w:tcBorders>
              <w:top w:val="single" w:sz="4" w:space="0" w:color="auto"/>
              <w:left w:val="single" w:sz="4" w:space="0" w:color="auto"/>
              <w:right w:val="single" w:sz="4" w:space="0" w:color="auto"/>
            </w:tcBorders>
          </w:tcPr>
          <w:p w14:paraId="558F2FB8" w14:textId="77777777" w:rsidR="00C2149B" w:rsidRPr="005725EF" w:rsidRDefault="00C2149B" w:rsidP="00860F74">
            <w:pPr>
              <w:keepNext/>
              <w:keepLines/>
              <w:overflowPunct w:val="0"/>
              <w:autoSpaceDE w:val="0"/>
              <w:autoSpaceDN w:val="0"/>
              <w:adjustRightInd w:val="0"/>
              <w:spacing w:after="0"/>
              <w:jc w:val="center"/>
              <w:textAlignment w:val="baseline"/>
              <w:rPr>
                <w:ins w:id="156" w:author="Karimidehkordi, Ali (Nokia - DE/Munich)" w:date="2023-10-25T10:19:00Z"/>
                <w:rFonts w:ascii="Arial" w:hAnsi="Arial"/>
                <w:sz w:val="18"/>
                <w:lang w:eastAsia="en-GB"/>
              </w:rPr>
            </w:pPr>
            <w:ins w:id="157"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right w:val="single" w:sz="4" w:space="0" w:color="auto"/>
            </w:tcBorders>
          </w:tcPr>
          <w:p w14:paraId="7126890C" w14:textId="77777777" w:rsidR="00C2149B" w:rsidRPr="005725EF" w:rsidRDefault="00C2149B" w:rsidP="00860F74">
            <w:pPr>
              <w:keepNext/>
              <w:keepLines/>
              <w:overflowPunct w:val="0"/>
              <w:autoSpaceDE w:val="0"/>
              <w:autoSpaceDN w:val="0"/>
              <w:adjustRightInd w:val="0"/>
              <w:spacing w:after="0"/>
              <w:jc w:val="center"/>
              <w:textAlignment w:val="baseline"/>
              <w:rPr>
                <w:ins w:id="158" w:author="Karimidehkordi, Ali (Nokia - DE/Munich)" w:date="2023-10-25T10:19:00Z"/>
                <w:rFonts w:ascii="Arial" w:hAnsi="Arial"/>
                <w:sz w:val="18"/>
                <w:lang w:eastAsia="en-GB"/>
              </w:rPr>
            </w:pPr>
            <w:ins w:id="159" w:author="Karimidehkordi, Ali (Nokia - DE/Munich)" w:date="2023-10-25T10:19:00Z">
              <w:r w:rsidRPr="005725EF">
                <w:rPr>
                  <w:rFonts w:ascii="Arial" w:hAnsi="Arial"/>
                  <w:sz w:val="18"/>
                  <w:lang w:eastAsia="en-GB"/>
                </w:rPr>
                <w:t>MHz</w:t>
              </w:r>
            </w:ins>
          </w:p>
        </w:tc>
        <w:tc>
          <w:tcPr>
            <w:tcW w:w="1786" w:type="dxa"/>
            <w:tcBorders>
              <w:top w:val="single" w:sz="4" w:space="0" w:color="auto"/>
              <w:left w:val="single" w:sz="4" w:space="0" w:color="auto"/>
              <w:right w:val="single" w:sz="4" w:space="0" w:color="auto"/>
            </w:tcBorders>
          </w:tcPr>
          <w:p w14:paraId="6E647E14" w14:textId="77777777" w:rsidR="00C2149B" w:rsidRPr="005725EF" w:rsidRDefault="00C2149B" w:rsidP="00860F74">
            <w:pPr>
              <w:keepNext/>
              <w:keepLines/>
              <w:overflowPunct w:val="0"/>
              <w:autoSpaceDE w:val="0"/>
              <w:autoSpaceDN w:val="0"/>
              <w:adjustRightInd w:val="0"/>
              <w:spacing w:after="0"/>
              <w:jc w:val="center"/>
              <w:textAlignment w:val="baseline"/>
              <w:rPr>
                <w:ins w:id="160" w:author="Karimidehkordi, Ali (Nokia - DE/Munich)" w:date="2023-10-25T10:19:00Z"/>
                <w:rFonts w:ascii="Arial" w:hAnsi="Arial"/>
                <w:sz w:val="18"/>
                <w:lang w:eastAsia="en-GB"/>
              </w:rPr>
            </w:pPr>
            <w:ins w:id="161" w:author="Karimidehkordi, Ali (Nokia - DE/Munich)" w:date="2023-10-25T10:19:00Z">
              <w:r w:rsidRPr="005725EF">
                <w:rPr>
                  <w:rFonts w:ascii="Arial" w:hAnsi="Arial"/>
                  <w:sz w:val="18"/>
                  <w:lang w:eastAsia="en-GB"/>
                </w:rPr>
                <w:t xml:space="preserve">100: </w:t>
              </w:r>
              <w:proofErr w:type="spellStart"/>
              <w:proofErr w:type="gramStart"/>
              <w:r w:rsidRPr="005725EF">
                <w:rPr>
                  <w:rFonts w:ascii="Arial" w:hAnsi="Arial"/>
                  <w:sz w:val="18"/>
                  <w:lang w:eastAsia="en-GB"/>
                </w:rPr>
                <w:t>N</w:t>
              </w:r>
              <w:r w:rsidRPr="005725EF">
                <w:rPr>
                  <w:rFonts w:ascii="Arial" w:hAnsi="Arial"/>
                  <w:sz w:val="18"/>
                  <w:vertAlign w:val="subscript"/>
                  <w:lang w:eastAsia="en-GB"/>
                </w:rPr>
                <w:t>RB,c</w:t>
              </w:r>
              <w:proofErr w:type="spellEnd"/>
              <w:proofErr w:type="gramEnd"/>
              <w:r w:rsidRPr="005725EF">
                <w:rPr>
                  <w:rFonts w:ascii="Arial" w:hAnsi="Arial"/>
                  <w:sz w:val="18"/>
                  <w:lang w:eastAsia="en-GB"/>
                </w:rPr>
                <w:t xml:space="preserve"> = 66</w:t>
              </w:r>
            </w:ins>
          </w:p>
        </w:tc>
      </w:tr>
      <w:tr w:rsidR="00C2149B" w:rsidRPr="005725EF" w14:paraId="57AE316C" w14:textId="77777777" w:rsidTr="00860F74">
        <w:trPr>
          <w:trHeight w:val="187"/>
          <w:jc w:val="center"/>
          <w:ins w:id="162" w:author="Karimidehkordi, Ali (Nokia - DE/Munich)" w:date="2023-10-25T10:19:00Z"/>
        </w:trPr>
        <w:tc>
          <w:tcPr>
            <w:tcW w:w="2733" w:type="dxa"/>
            <w:tcBorders>
              <w:top w:val="single" w:sz="4" w:space="0" w:color="auto"/>
              <w:left w:val="single" w:sz="4" w:space="0" w:color="auto"/>
              <w:right w:val="single" w:sz="4" w:space="0" w:color="auto"/>
            </w:tcBorders>
            <w:vAlign w:val="center"/>
          </w:tcPr>
          <w:p w14:paraId="2D317B50" w14:textId="77777777" w:rsidR="00C2149B" w:rsidRPr="005725EF" w:rsidRDefault="00C2149B" w:rsidP="00860F74">
            <w:pPr>
              <w:keepNext/>
              <w:keepLines/>
              <w:overflowPunct w:val="0"/>
              <w:autoSpaceDE w:val="0"/>
              <w:autoSpaceDN w:val="0"/>
              <w:adjustRightInd w:val="0"/>
              <w:spacing w:after="0"/>
              <w:textAlignment w:val="baseline"/>
              <w:rPr>
                <w:ins w:id="163" w:author="Karimidehkordi, Ali (Nokia - DE/Munich)" w:date="2023-10-25T10:19:00Z"/>
                <w:rFonts w:ascii="Arial" w:hAnsi="Arial"/>
                <w:sz w:val="18"/>
                <w:lang w:eastAsia="en-GB"/>
              </w:rPr>
            </w:pPr>
            <w:ins w:id="164" w:author="Karimidehkordi, Ali (Nokia - DE/Munich)" w:date="2023-10-25T10:19:00Z">
              <w:r w:rsidRPr="005725EF">
                <w:rPr>
                  <w:rFonts w:ascii="Arial" w:hAnsi="Arial" w:cs="Arial"/>
                  <w:sz w:val="18"/>
                  <w:lang w:val="en-US" w:eastAsia="en-GB"/>
                </w:rPr>
                <w:t>Data RBs allocated</w:t>
              </w:r>
            </w:ins>
          </w:p>
        </w:tc>
        <w:tc>
          <w:tcPr>
            <w:tcW w:w="955" w:type="dxa"/>
            <w:tcBorders>
              <w:top w:val="single" w:sz="4" w:space="0" w:color="auto"/>
              <w:left w:val="single" w:sz="4" w:space="0" w:color="auto"/>
              <w:right w:val="single" w:sz="4" w:space="0" w:color="auto"/>
            </w:tcBorders>
            <w:vAlign w:val="center"/>
          </w:tcPr>
          <w:p w14:paraId="5E546874" w14:textId="77777777" w:rsidR="00C2149B" w:rsidRPr="005725EF" w:rsidRDefault="00C2149B" w:rsidP="00860F74">
            <w:pPr>
              <w:keepNext/>
              <w:keepLines/>
              <w:overflowPunct w:val="0"/>
              <w:autoSpaceDE w:val="0"/>
              <w:autoSpaceDN w:val="0"/>
              <w:adjustRightInd w:val="0"/>
              <w:spacing w:after="0"/>
              <w:jc w:val="center"/>
              <w:textAlignment w:val="baseline"/>
              <w:rPr>
                <w:ins w:id="165" w:author="Karimidehkordi, Ali (Nokia - DE/Munich)" w:date="2023-10-25T10:19:00Z"/>
                <w:rFonts w:ascii="Arial" w:hAnsi="Arial"/>
                <w:sz w:val="18"/>
                <w:lang w:eastAsia="en-GB"/>
              </w:rPr>
            </w:pPr>
            <w:ins w:id="166" w:author="Karimidehkordi, Ali (Nokia - DE/Munich)" w:date="2023-10-25T10:19:00Z">
              <w:r w:rsidRPr="005725EF">
                <w:rPr>
                  <w:rFonts w:ascii="Arial" w:hAnsi="Arial" w:cs="Arial"/>
                  <w:sz w:val="18"/>
                  <w:lang w:val="it-IT" w:eastAsia="en-GB"/>
                </w:rPr>
                <w:t>1~2</w:t>
              </w:r>
            </w:ins>
          </w:p>
        </w:tc>
        <w:tc>
          <w:tcPr>
            <w:tcW w:w="1269" w:type="dxa"/>
            <w:tcBorders>
              <w:top w:val="single" w:sz="4" w:space="0" w:color="auto"/>
              <w:left w:val="single" w:sz="4" w:space="0" w:color="auto"/>
              <w:right w:val="single" w:sz="4" w:space="0" w:color="auto"/>
            </w:tcBorders>
            <w:vAlign w:val="center"/>
          </w:tcPr>
          <w:p w14:paraId="6738136A" w14:textId="77777777" w:rsidR="00C2149B" w:rsidRPr="005725EF" w:rsidRDefault="00C2149B" w:rsidP="00860F74">
            <w:pPr>
              <w:keepNext/>
              <w:keepLines/>
              <w:overflowPunct w:val="0"/>
              <w:autoSpaceDE w:val="0"/>
              <w:autoSpaceDN w:val="0"/>
              <w:adjustRightInd w:val="0"/>
              <w:spacing w:after="0"/>
              <w:jc w:val="center"/>
              <w:textAlignment w:val="baseline"/>
              <w:rPr>
                <w:ins w:id="167" w:author="Karimidehkordi, Ali (Nokia - DE/Munich)" w:date="2023-10-25T10:19:00Z"/>
                <w:rFonts w:ascii="Arial" w:hAnsi="Arial"/>
                <w:sz w:val="18"/>
                <w:lang w:eastAsia="en-GB"/>
              </w:rPr>
            </w:pPr>
          </w:p>
        </w:tc>
        <w:tc>
          <w:tcPr>
            <w:tcW w:w="1786" w:type="dxa"/>
            <w:tcBorders>
              <w:top w:val="single" w:sz="4" w:space="0" w:color="auto"/>
              <w:left w:val="single" w:sz="4" w:space="0" w:color="auto"/>
              <w:right w:val="single" w:sz="4" w:space="0" w:color="auto"/>
            </w:tcBorders>
            <w:vAlign w:val="center"/>
          </w:tcPr>
          <w:p w14:paraId="6D4DAB36" w14:textId="77777777" w:rsidR="00C2149B" w:rsidRPr="005725EF" w:rsidRDefault="00C2149B" w:rsidP="00860F74">
            <w:pPr>
              <w:keepNext/>
              <w:keepLines/>
              <w:overflowPunct w:val="0"/>
              <w:autoSpaceDE w:val="0"/>
              <w:autoSpaceDN w:val="0"/>
              <w:adjustRightInd w:val="0"/>
              <w:spacing w:after="0"/>
              <w:jc w:val="center"/>
              <w:textAlignment w:val="baseline"/>
              <w:rPr>
                <w:ins w:id="168" w:author="Karimidehkordi, Ali (Nokia - DE/Munich)" w:date="2023-10-25T10:19:00Z"/>
                <w:rFonts w:ascii="Arial" w:hAnsi="Arial"/>
                <w:sz w:val="18"/>
                <w:lang w:eastAsia="en-GB"/>
              </w:rPr>
            </w:pPr>
            <w:ins w:id="169" w:author="Karimidehkordi, Ali (Nokia - DE/Munich)" w:date="2023-10-25T10:19:00Z">
              <w:r w:rsidRPr="005725EF">
                <w:rPr>
                  <w:rFonts w:ascii="Arial" w:hAnsi="Arial" w:cs="Arial"/>
                  <w:sz w:val="18"/>
                  <w:lang w:eastAsia="en-GB"/>
                </w:rPr>
                <w:t>66</w:t>
              </w:r>
            </w:ins>
          </w:p>
        </w:tc>
      </w:tr>
      <w:tr w:rsidR="00C2149B" w:rsidRPr="005725EF" w14:paraId="3880F386" w14:textId="77777777" w:rsidTr="00860F74">
        <w:trPr>
          <w:trHeight w:val="213"/>
          <w:jc w:val="center"/>
          <w:ins w:id="170" w:author="Karimidehkordi, Ali (Nokia - DE/Munich)" w:date="2023-10-25T10:19:00Z"/>
        </w:trPr>
        <w:tc>
          <w:tcPr>
            <w:tcW w:w="2733" w:type="dxa"/>
            <w:vMerge w:val="restart"/>
            <w:tcBorders>
              <w:top w:val="single" w:sz="4" w:space="0" w:color="auto"/>
              <w:left w:val="single" w:sz="4" w:space="0" w:color="auto"/>
              <w:right w:val="single" w:sz="4" w:space="0" w:color="auto"/>
            </w:tcBorders>
          </w:tcPr>
          <w:p w14:paraId="50AAF159" w14:textId="77777777" w:rsidR="00C2149B" w:rsidRPr="005725EF" w:rsidRDefault="00C2149B" w:rsidP="00860F74">
            <w:pPr>
              <w:keepNext/>
              <w:keepLines/>
              <w:overflowPunct w:val="0"/>
              <w:autoSpaceDE w:val="0"/>
              <w:autoSpaceDN w:val="0"/>
              <w:adjustRightInd w:val="0"/>
              <w:spacing w:after="0"/>
              <w:textAlignment w:val="baseline"/>
              <w:rPr>
                <w:ins w:id="171" w:author="Karimidehkordi, Ali (Nokia - DE/Munich)" w:date="2023-10-25T10:19:00Z"/>
                <w:rFonts w:ascii="Arial" w:hAnsi="Arial"/>
                <w:sz w:val="18"/>
                <w:lang w:eastAsia="en-GB"/>
              </w:rPr>
            </w:pPr>
            <w:ins w:id="172" w:author="Karimidehkordi, Ali (Nokia - DE/Munich)" w:date="2023-10-25T10:19:00Z">
              <w:r w:rsidRPr="005725EF">
                <w:rPr>
                  <w:rFonts w:ascii="Arial" w:hAnsi="Arial"/>
                  <w:sz w:val="18"/>
                  <w:lang w:eastAsia="en-GB"/>
                </w:rPr>
                <w:t>PDSCH Reference measurement channel</w:t>
              </w:r>
            </w:ins>
          </w:p>
        </w:tc>
        <w:tc>
          <w:tcPr>
            <w:tcW w:w="955" w:type="dxa"/>
            <w:tcBorders>
              <w:top w:val="single" w:sz="4" w:space="0" w:color="auto"/>
              <w:left w:val="single" w:sz="4" w:space="0" w:color="auto"/>
              <w:right w:val="single" w:sz="4" w:space="0" w:color="auto"/>
            </w:tcBorders>
          </w:tcPr>
          <w:p w14:paraId="48F9B980" w14:textId="77777777" w:rsidR="00C2149B" w:rsidRPr="005725EF" w:rsidRDefault="00C2149B" w:rsidP="00860F74">
            <w:pPr>
              <w:keepNext/>
              <w:keepLines/>
              <w:overflowPunct w:val="0"/>
              <w:autoSpaceDE w:val="0"/>
              <w:autoSpaceDN w:val="0"/>
              <w:adjustRightInd w:val="0"/>
              <w:spacing w:after="0"/>
              <w:jc w:val="center"/>
              <w:textAlignment w:val="baseline"/>
              <w:rPr>
                <w:ins w:id="173" w:author="Karimidehkordi, Ali (Nokia - DE/Munich)" w:date="2023-10-25T10:19:00Z"/>
                <w:rFonts w:ascii="Arial" w:hAnsi="Arial"/>
                <w:sz w:val="18"/>
                <w:lang w:eastAsia="en-GB"/>
              </w:rPr>
            </w:pPr>
            <w:ins w:id="174" w:author="Karimidehkordi, Ali (Nokia - DE/Munich)" w:date="2023-10-25T10:19:00Z">
              <w:r w:rsidRPr="005725EF">
                <w:rPr>
                  <w:rFonts w:ascii="Arial" w:hAnsi="Arial"/>
                  <w:sz w:val="18"/>
                  <w:lang w:eastAsia="en-GB"/>
                </w:rPr>
                <w:t>1</w:t>
              </w:r>
            </w:ins>
          </w:p>
        </w:tc>
        <w:tc>
          <w:tcPr>
            <w:tcW w:w="1269" w:type="dxa"/>
            <w:vMerge w:val="restart"/>
            <w:tcBorders>
              <w:top w:val="single" w:sz="4" w:space="0" w:color="auto"/>
              <w:left w:val="single" w:sz="4" w:space="0" w:color="auto"/>
              <w:right w:val="single" w:sz="4" w:space="0" w:color="auto"/>
            </w:tcBorders>
          </w:tcPr>
          <w:p w14:paraId="2F4E38FF" w14:textId="77777777" w:rsidR="00C2149B" w:rsidRPr="005725EF" w:rsidRDefault="00C2149B" w:rsidP="00860F74">
            <w:pPr>
              <w:keepNext/>
              <w:keepLines/>
              <w:overflowPunct w:val="0"/>
              <w:autoSpaceDE w:val="0"/>
              <w:autoSpaceDN w:val="0"/>
              <w:adjustRightInd w:val="0"/>
              <w:spacing w:after="0"/>
              <w:jc w:val="center"/>
              <w:textAlignment w:val="baseline"/>
              <w:rPr>
                <w:ins w:id="175" w:author="Karimidehkordi, Ali (Nokia - DE/Munich)" w:date="2023-10-25T10:19:00Z"/>
                <w:rFonts w:ascii="Arial" w:hAnsi="Arial"/>
                <w:sz w:val="18"/>
                <w:lang w:eastAsia="en-GB"/>
              </w:rPr>
            </w:pPr>
          </w:p>
        </w:tc>
        <w:tc>
          <w:tcPr>
            <w:tcW w:w="1786" w:type="dxa"/>
            <w:tcBorders>
              <w:top w:val="single" w:sz="4" w:space="0" w:color="auto"/>
              <w:left w:val="single" w:sz="4" w:space="0" w:color="auto"/>
              <w:right w:val="single" w:sz="4" w:space="0" w:color="auto"/>
            </w:tcBorders>
          </w:tcPr>
          <w:p w14:paraId="66ED4BC7" w14:textId="77777777" w:rsidR="00C2149B" w:rsidRPr="005725EF" w:rsidRDefault="00C2149B" w:rsidP="00860F74">
            <w:pPr>
              <w:keepNext/>
              <w:keepLines/>
              <w:overflowPunct w:val="0"/>
              <w:autoSpaceDE w:val="0"/>
              <w:autoSpaceDN w:val="0"/>
              <w:adjustRightInd w:val="0"/>
              <w:spacing w:after="0"/>
              <w:jc w:val="center"/>
              <w:textAlignment w:val="baseline"/>
              <w:rPr>
                <w:ins w:id="176" w:author="Karimidehkordi, Ali (Nokia - DE/Munich)" w:date="2023-10-25T10:19:00Z"/>
                <w:rFonts w:ascii="Arial" w:hAnsi="Arial"/>
                <w:sz w:val="18"/>
                <w:lang w:eastAsia="en-GB"/>
              </w:rPr>
            </w:pPr>
            <w:ins w:id="177" w:author="Karimidehkordi, Ali (Nokia - DE/Munich)" w:date="2023-10-25T10:19:00Z">
              <w:r w:rsidRPr="005725EF">
                <w:rPr>
                  <w:rFonts w:ascii="Arial" w:hAnsi="Arial"/>
                  <w:sz w:val="18"/>
                  <w:lang w:eastAsia="en-GB"/>
                </w:rPr>
                <w:t>SR.3.2 TDD</w:t>
              </w:r>
            </w:ins>
          </w:p>
        </w:tc>
      </w:tr>
      <w:tr w:rsidR="00C2149B" w:rsidRPr="005725EF" w14:paraId="793BE113" w14:textId="77777777" w:rsidTr="00860F74">
        <w:trPr>
          <w:trHeight w:val="213"/>
          <w:jc w:val="center"/>
          <w:ins w:id="178" w:author="Karimidehkordi, Ali (Nokia - DE/Munich)" w:date="2023-10-25T10:19:00Z"/>
        </w:trPr>
        <w:tc>
          <w:tcPr>
            <w:tcW w:w="2733" w:type="dxa"/>
            <w:vMerge/>
            <w:tcBorders>
              <w:left w:val="single" w:sz="4" w:space="0" w:color="auto"/>
              <w:right w:val="single" w:sz="4" w:space="0" w:color="auto"/>
            </w:tcBorders>
          </w:tcPr>
          <w:p w14:paraId="460B3A8A" w14:textId="77777777" w:rsidR="00C2149B" w:rsidRPr="005725EF" w:rsidRDefault="00C2149B" w:rsidP="00860F74">
            <w:pPr>
              <w:keepNext/>
              <w:keepLines/>
              <w:overflowPunct w:val="0"/>
              <w:autoSpaceDE w:val="0"/>
              <w:autoSpaceDN w:val="0"/>
              <w:adjustRightInd w:val="0"/>
              <w:spacing w:after="0"/>
              <w:textAlignment w:val="baseline"/>
              <w:rPr>
                <w:ins w:id="179" w:author="Karimidehkordi, Ali (Nokia - DE/Munich)" w:date="2023-10-25T10:19:00Z"/>
                <w:rFonts w:ascii="Arial" w:hAnsi="Arial"/>
                <w:sz w:val="18"/>
                <w:lang w:eastAsia="en-GB"/>
              </w:rPr>
            </w:pPr>
          </w:p>
        </w:tc>
        <w:tc>
          <w:tcPr>
            <w:tcW w:w="955" w:type="dxa"/>
            <w:tcBorders>
              <w:top w:val="single" w:sz="4" w:space="0" w:color="auto"/>
              <w:left w:val="single" w:sz="4" w:space="0" w:color="auto"/>
              <w:right w:val="single" w:sz="4" w:space="0" w:color="auto"/>
            </w:tcBorders>
          </w:tcPr>
          <w:p w14:paraId="37D19853" w14:textId="77777777" w:rsidR="00C2149B" w:rsidRPr="005725EF" w:rsidRDefault="00C2149B" w:rsidP="00860F74">
            <w:pPr>
              <w:keepNext/>
              <w:keepLines/>
              <w:overflowPunct w:val="0"/>
              <w:autoSpaceDE w:val="0"/>
              <w:autoSpaceDN w:val="0"/>
              <w:adjustRightInd w:val="0"/>
              <w:spacing w:after="0"/>
              <w:jc w:val="center"/>
              <w:textAlignment w:val="baseline"/>
              <w:rPr>
                <w:ins w:id="180" w:author="Karimidehkordi, Ali (Nokia - DE/Munich)" w:date="2023-10-25T10:19:00Z"/>
                <w:rFonts w:ascii="Arial" w:hAnsi="Arial"/>
                <w:sz w:val="18"/>
                <w:lang w:eastAsia="en-GB"/>
              </w:rPr>
            </w:pPr>
            <w:ins w:id="181" w:author="Karimidehkordi, Ali (Nokia - DE/Munich)" w:date="2023-10-25T10:19:00Z">
              <w:r w:rsidRPr="005725EF">
                <w:rPr>
                  <w:rFonts w:ascii="Arial" w:hAnsi="Arial"/>
                  <w:sz w:val="18"/>
                  <w:lang w:eastAsia="en-GB"/>
                </w:rPr>
                <w:t>2</w:t>
              </w:r>
            </w:ins>
          </w:p>
        </w:tc>
        <w:tc>
          <w:tcPr>
            <w:tcW w:w="1269" w:type="dxa"/>
            <w:vMerge/>
            <w:tcBorders>
              <w:left w:val="single" w:sz="4" w:space="0" w:color="auto"/>
              <w:right w:val="single" w:sz="4" w:space="0" w:color="auto"/>
            </w:tcBorders>
          </w:tcPr>
          <w:p w14:paraId="7ECD79F8" w14:textId="77777777" w:rsidR="00C2149B" w:rsidRPr="005725EF" w:rsidRDefault="00C2149B" w:rsidP="00860F74">
            <w:pPr>
              <w:keepNext/>
              <w:keepLines/>
              <w:overflowPunct w:val="0"/>
              <w:autoSpaceDE w:val="0"/>
              <w:autoSpaceDN w:val="0"/>
              <w:adjustRightInd w:val="0"/>
              <w:spacing w:after="0"/>
              <w:jc w:val="center"/>
              <w:textAlignment w:val="baseline"/>
              <w:rPr>
                <w:ins w:id="182" w:author="Karimidehkordi, Ali (Nokia - DE/Munich)" w:date="2023-10-25T10:19:00Z"/>
                <w:rFonts w:ascii="Arial" w:hAnsi="Arial"/>
                <w:sz w:val="18"/>
                <w:lang w:eastAsia="en-GB"/>
              </w:rPr>
            </w:pPr>
          </w:p>
        </w:tc>
        <w:tc>
          <w:tcPr>
            <w:tcW w:w="1786" w:type="dxa"/>
            <w:tcBorders>
              <w:left w:val="single" w:sz="4" w:space="0" w:color="auto"/>
              <w:right w:val="single" w:sz="4" w:space="0" w:color="auto"/>
            </w:tcBorders>
            <w:vAlign w:val="center"/>
          </w:tcPr>
          <w:p w14:paraId="2BCD2CC9" w14:textId="77777777" w:rsidR="00C2149B" w:rsidRPr="005725EF" w:rsidRDefault="00C2149B" w:rsidP="00860F74">
            <w:pPr>
              <w:keepNext/>
              <w:keepLines/>
              <w:overflowPunct w:val="0"/>
              <w:autoSpaceDE w:val="0"/>
              <w:autoSpaceDN w:val="0"/>
              <w:adjustRightInd w:val="0"/>
              <w:spacing w:after="0"/>
              <w:jc w:val="center"/>
              <w:textAlignment w:val="baseline"/>
              <w:rPr>
                <w:ins w:id="183" w:author="Karimidehkordi, Ali (Nokia - DE/Munich)" w:date="2023-10-25T10:19:00Z"/>
                <w:rFonts w:ascii="Arial" w:hAnsi="Arial"/>
                <w:sz w:val="18"/>
                <w:lang w:eastAsia="en-GB"/>
              </w:rPr>
            </w:pPr>
            <w:ins w:id="184" w:author="Karimidehkordi, Ali (Nokia - DE/Munich)" w:date="2023-10-25T10:19:00Z">
              <w:r w:rsidRPr="005725EF">
                <w:rPr>
                  <w:rFonts w:ascii="Arial" w:hAnsi="Arial" w:cs="Arial"/>
                  <w:sz w:val="18"/>
                  <w:lang w:eastAsia="en-GB"/>
                </w:rPr>
                <w:t>SR.3.3 TDD</w:t>
              </w:r>
            </w:ins>
          </w:p>
        </w:tc>
      </w:tr>
      <w:tr w:rsidR="00C2149B" w:rsidRPr="005725EF" w14:paraId="485AD5C8" w14:textId="77777777" w:rsidTr="00860F74">
        <w:trPr>
          <w:trHeight w:val="213"/>
          <w:jc w:val="center"/>
          <w:ins w:id="185" w:author="Karimidehkordi, Ali (Nokia - DE/Munich)" w:date="2023-10-25T10:19:00Z"/>
        </w:trPr>
        <w:tc>
          <w:tcPr>
            <w:tcW w:w="2733" w:type="dxa"/>
            <w:vMerge w:val="restart"/>
            <w:tcBorders>
              <w:top w:val="single" w:sz="4" w:space="0" w:color="auto"/>
              <w:left w:val="single" w:sz="4" w:space="0" w:color="auto"/>
              <w:right w:val="single" w:sz="4" w:space="0" w:color="auto"/>
            </w:tcBorders>
          </w:tcPr>
          <w:p w14:paraId="09368FBD" w14:textId="77777777" w:rsidR="00C2149B" w:rsidRPr="005725EF" w:rsidRDefault="00C2149B" w:rsidP="00860F74">
            <w:pPr>
              <w:keepNext/>
              <w:keepLines/>
              <w:overflowPunct w:val="0"/>
              <w:autoSpaceDE w:val="0"/>
              <w:autoSpaceDN w:val="0"/>
              <w:adjustRightInd w:val="0"/>
              <w:spacing w:after="0"/>
              <w:textAlignment w:val="baseline"/>
              <w:rPr>
                <w:ins w:id="186" w:author="Karimidehkordi, Ali (Nokia - DE/Munich)" w:date="2023-10-25T10:19:00Z"/>
                <w:rFonts w:ascii="Arial" w:hAnsi="Arial"/>
                <w:sz w:val="18"/>
                <w:lang w:eastAsia="en-GB"/>
              </w:rPr>
            </w:pPr>
            <w:ins w:id="187" w:author="Karimidehkordi, Ali (Nokia - DE/Munich)" w:date="2023-10-25T10:19:00Z">
              <w:r w:rsidRPr="005725EF">
                <w:rPr>
                  <w:rFonts w:ascii="Arial" w:hAnsi="Arial"/>
                  <w:sz w:val="18"/>
                  <w:lang w:eastAsia="en-GB"/>
                </w:rPr>
                <w:t>RMSI CORESET Reference Channel</w:t>
              </w:r>
            </w:ins>
          </w:p>
        </w:tc>
        <w:tc>
          <w:tcPr>
            <w:tcW w:w="955" w:type="dxa"/>
            <w:tcBorders>
              <w:top w:val="single" w:sz="4" w:space="0" w:color="auto"/>
              <w:left w:val="single" w:sz="4" w:space="0" w:color="auto"/>
              <w:right w:val="single" w:sz="4" w:space="0" w:color="auto"/>
            </w:tcBorders>
          </w:tcPr>
          <w:p w14:paraId="0D3506A0" w14:textId="77777777" w:rsidR="00C2149B" w:rsidRPr="005725EF" w:rsidRDefault="00C2149B" w:rsidP="00860F74">
            <w:pPr>
              <w:keepNext/>
              <w:keepLines/>
              <w:overflowPunct w:val="0"/>
              <w:autoSpaceDE w:val="0"/>
              <w:autoSpaceDN w:val="0"/>
              <w:adjustRightInd w:val="0"/>
              <w:spacing w:after="0"/>
              <w:jc w:val="center"/>
              <w:textAlignment w:val="baseline"/>
              <w:rPr>
                <w:ins w:id="188" w:author="Karimidehkordi, Ali (Nokia - DE/Munich)" w:date="2023-10-25T10:19:00Z"/>
                <w:rFonts w:ascii="Arial" w:hAnsi="Arial"/>
                <w:sz w:val="18"/>
                <w:lang w:eastAsia="en-GB"/>
              </w:rPr>
            </w:pPr>
            <w:ins w:id="189" w:author="Karimidehkordi, Ali (Nokia - DE/Munich)" w:date="2023-10-25T10:19:00Z">
              <w:r w:rsidRPr="005725EF">
                <w:rPr>
                  <w:rFonts w:ascii="Arial" w:hAnsi="Arial"/>
                  <w:sz w:val="18"/>
                  <w:lang w:eastAsia="en-GB"/>
                </w:rPr>
                <w:t>1</w:t>
              </w:r>
            </w:ins>
          </w:p>
        </w:tc>
        <w:tc>
          <w:tcPr>
            <w:tcW w:w="1269" w:type="dxa"/>
            <w:vMerge w:val="restart"/>
            <w:tcBorders>
              <w:top w:val="single" w:sz="4" w:space="0" w:color="auto"/>
              <w:left w:val="single" w:sz="4" w:space="0" w:color="auto"/>
              <w:right w:val="single" w:sz="4" w:space="0" w:color="auto"/>
            </w:tcBorders>
          </w:tcPr>
          <w:p w14:paraId="464BEE1C" w14:textId="77777777" w:rsidR="00C2149B" w:rsidRPr="005725EF" w:rsidRDefault="00C2149B" w:rsidP="00860F74">
            <w:pPr>
              <w:keepNext/>
              <w:keepLines/>
              <w:overflowPunct w:val="0"/>
              <w:autoSpaceDE w:val="0"/>
              <w:autoSpaceDN w:val="0"/>
              <w:adjustRightInd w:val="0"/>
              <w:spacing w:after="0"/>
              <w:jc w:val="center"/>
              <w:textAlignment w:val="baseline"/>
              <w:rPr>
                <w:ins w:id="190" w:author="Karimidehkordi, Ali (Nokia - DE/Munich)" w:date="2023-10-25T10:19:00Z"/>
                <w:rFonts w:ascii="Arial" w:hAnsi="Arial"/>
                <w:sz w:val="18"/>
                <w:lang w:eastAsia="en-GB"/>
              </w:rPr>
            </w:pPr>
          </w:p>
        </w:tc>
        <w:tc>
          <w:tcPr>
            <w:tcW w:w="1786" w:type="dxa"/>
            <w:tcBorders>
              <w:top w:val="single" w:sz="4" w:space="0" w:color="auto"/>
              <w:left w:val="single" w:sz="4" w:space="0" w:color="auto"/>
              <w:right w:val="single" w:sz="4" w:space="0" w:color="auto"/>
            </w:tcBorders>
          </w:tcPr>
          <w:p w14:paraId="69FA74AC" w14:textId="77777777" w:rsidR="00C2149B" w:rsidRPr="005725EF" w:rsidRDefault="00C2149B" w:rsidP="00860F74">
            <w:pPr>
              <w:keepNext/>
              <w:keepLines/>
              <w:overflowPunct w:val="0"/>
              <w:autoSpaceDE w:val="0"/>
              <w:autoSpaceDN w:val="0"/>
              <w:adjustRightInd w:val="0"/>
              <w:spacing w:after="0"/>
              <w:jc w:val="center"/>
              <w:textAlignment w:val="baseline"/>
              <w:rPr>
                <w:ins w:id="191" w:author="Karimidehkordi, Ali (Nokia - DE/Munich)" w:date="2023-10-25T10:19:00Z"/>
                <w:rFonts w:ascii="Arial" w:hAnsi="Arial"/>
                <w:sz w:val="18"/>
                <w:lang w:eastAsia="en-GB"/>
              </w:rPr>
            </w:pPr>
            <w:ins w:id="192" w:author="Karimidehkordi, Ali (Nokia - DE/Munich)" w:date="2023-10-25T10:19:00Z">
              <w:r w:rsidRPr="005725EF">
                <w:rPr>
                  <w:rFonts w:ascii="Arial" w:hAnsi="Arial"/>
                  <w:sz w:val="18"/>
                  <w:lang w:eastAsia="en-GB"/>
                </w:rPr>
                <w:t>CR.3.1 TDD</w:t>
              </w:r>
            </w:ins>
          </w:p>
        </w:tc>
      </w:tr>
      <w:tr w:rsidR="00C2149B" w:rsidRPr="005725EF" w14:paraId="6A0D8F0B" w14:textId="77777777" w:rsidTr="00860F74">
        <w:trPr>
          <w:trHeight w:val="213"/>
          <w:jc w:val="center"/>
          <w:ins w:id="193" w:author="Karimidehkordi, Ali (Nokia - DE/Munich)" w:date="2023-10-25T10:19:00Z"/>
        </w:trPr>
        <w:tc>
          <w:tcPr>
            <w:tcW w:w="2733" w:type="dxa"/>
            <w:vMerge/>
            <w:tcBorders>
              <w:left w:val="single" w:sz="4" w:space="0" w:color="auto"/>
              <w:right w:val="single" w:sz="4" w:space="0" w:color="auto"/>
            </w:tcBorders>
          </w:tcPr>
          <w:p w14:paraId="5FC837B1" w14:textId="77777777" w:rsidR="00C2149B" w:rsidRPr="005725EF" w:rsidRDefault="00C2149B" w:rsidP="00860F74">
            <w:pPr>
              <w:keepNext/>
              <w:keepLines/>
              <w:overflowPunct w:val="0"/>
              <w:autoSpaceDE w:val="0"/>
              <w:autoSpaceDN w:val="0"/>
              <w:adjustRightInd w:val="0"/>
              <w:spacing w:after="0"/>
              <w:textAlignment w:val="baseline"/>
              <w:rPr>
                <w:ins w:id="194" w:author="Karimidehkordi, Ali (Nokia - DE/Munich)" w:date="2023-10-25T10:19:00Z"/>
                <w:rFonts w:ascii="Arial" w:hAnsi="Arial"/>
                <w:sz w:val="18"/>
                <w:lang w:eastAsia="en-GB"/>
              </w:rPr>
            </w:pPr>
          </w:p>
        </w:tc>
        <w:tc>
          <w:tcPr>
            <w:tcW w:w="955" w:type="dxa"/>
            <w:tcBorders>
              <w:top w:val="single" w:sz="4" w:space="0" w:color="auto"/>
              <w:left w:val="single" w:sz="4" w:space="0" w:color="auto"/>
              <w:right w:val="single" w:sz="4" w:space="0" w:color="auto"/>
            </w:tcBorders>
          </w:tcPr>
          <w:p w14:paraId="1F0D5992" w14:textId="77777777" w:rsidR="00C2149B" w:rsidRPr="005725EF" w:rsidRDefault="00C2149B" w:rsidP="00860F74">
            <w:pPr>
              <w:keepNext/>
              <w:keepLines/>
              <w:overflowPunct w:val="0"/>
              <w:autoSpaceDE w:val="0"/>
              <w:autoSpaceDN w:val="0"/>
              <w:adjustRightInd w:val="0"/>
              <w:spacing w:after="0"/>
              <w:jc w:val="center"/>
              <w:textAlignment w:val="baseline"/>
              <w:rPr>
                <w:ins w:id="195" w:author="Karimidehkordi, Ali (Nokia - DE/Munich)" w:date="2023-10-25T10:19:00Z"/>
                <w:rFonts w:ascii="Arial" w:hAnsi="Arial"/>
                <w:sz w:val="18"/>
                <w:lang w:eastAsia="en-GB"/>
              </w:rPr>
            </w:pPr>
            <w:ins w:id="196" w:author="Karimidehkordi, Ali (Nokia - DE/Munich)" w:date="2023-10-25T10:19:00Z">
              <w:r w:rsidRPr="005725EF">
                <w:rPr>
                  <w:rFonts w:ascii="Arial" w:hAnsi="Arial"/>
                  <w:sz w:val="18"/>
                  <w:lang w:eastAsia="en-GB"/>
                </w:rPr>
                <w:t>2</w:t>
              </w:r>
            </w:ins>
          </w:p>
        </w:tc>
        <w:tc>
          <w:tcPr>
            <w:tcW w:w="1269" w:type="dxa"/>
            <w:vMerge/>
            <w:tcBorders>
              <w:left w:val="single" w:sz="4" w:space="0" w:color="auto"/>
              <w:right w:val="single" w:sz="4" w:space="0" w:color="auto"/>
            </w:tcBorders>
          </w:tcPr>
          <w:p w14:paraId="5E31E877" w14:textId="77777777" w:rsidR="00C2149B" w:rsidRPr="005725EF" w:rsidRDefault="00C2149B" w:rsidP="00860F74">
            <w:pPr>
              <w:keepNext/>
              <w:keepLines/>
              <w:overflowPunct w:val="0"/>
              <w:autoSpaceDE w:val="0"/>
              <w:autoSpaceDN w:val="0"/>
              <w:adjustRightInd w:val="0"/>
              <w:spacing w:after="0"/>
              <w:jc w:val="center"/>
              <w:textAlignment w:val="baseline"/>
              <w:rPr>
                <w:ins w:id="197" w:author="Karimidehkordi, Ali (Nokia - DE/Munich)" w:date="2023-10-25T10:19:00Z"/>
                <w:rFonts w:ascii="Arial" w:hAnsi="Arial"/>
                <w:sz w:val="18"/>
                <w:lang w:eastAsia="en-GB"/>
              </w:rPr>
            </w:pPr>
          </w:p>
        </w:tc>
        <w:tc>
          <w:tcPr>
            <w:tcW w:w="1786" w:type="dxa"/>
            <w:tcBorders>
              <w:left w:val="single" w:sz="4" w:space="0" w:color="auto"/>
              <w:right w:val="single" w:sz="4" w:space="0" w:color="auto"/>
            </w:tcBorders>
            <w:vAlign w:val="center"/>
          </w:tcPr>
          <w:p w14:paraId="3BB00070" w14:textId="77777777" w:rsidR="00C2149B" w:rsidRPr="005725EF" w:rsidRDefault="00C2149B" w:rsidP="00860F74">
            <w:pPr>
              <w:keepNext/>
              <w:keepLines/>
              <w:overflowPunct w:val="0"/>
              <w:autoSpaceDE w:val="0"/>
              <w:autoSpaceDN w:val="0"/>
              <w:adjustRightInd w:val="0"/>
              <w:spacing w:after="0"/>
              <w:jc w:val="center"/>
              <w:textAlignment w:val="baseline"/>
              <w:rPr>
                <w:ins w:id="198" w:author="Karimidehkordi, Ali (Nokia - DE/Munich)" w:date="2023-10-25T10:19:00Z"/>
                <w:rFonts w:ascii="Arial" w:hAnsi="Arial"/>
                <w:sz w:val="18"/>
                <w:lang w:eastAsia="en-GB"/>
              </w:rPr>
            </w:pPr>
            <w:ins w:id="199" w:author="Karimidehkordi, Ali (Nokia - DE/Munich)" w:date="2023-10-25T10:19:00Z">
              <w:r w:rsidRPr="005725EF">
                <w:rPr>
                  <w:rFonts w:ascii="Arial" w:hAnsi="Arial" w:cs="Arial"/>
                  <w:sz w:val="18"/>
                  <w:lang w:eastAsia="en-GB"/>
                </w:rPr>
                <w:t>CR.3.2 TDD</w:t>
              </w:r>
            </w:ins>
          </w:p>
        </w:tc>
      </w:tr>
      <w:tr w:rsidR="00C2149B" w:rsidRPr="005725EF" w14:paraId="463C9C63" w14:textId="77777777" w:rsidTr="00860F74">
        <w:trPr>
          <w:trHeight w:val="213"/>
          <w:jc w:val="center"/>
          <w:ins w:id="200" w:author="Karimidehkordi, Ali (Nokia - DE/Munich)" w:date="2023-10-25T10:19:00Z"/>
        </w:trPr>
        <w:tc>
          <w:tcPr>
            <w:tcW w:w="2733" w:type="dxa"/>
            <w:vMerge w:val="restart"/>
            <w:tcBorders>
              <w:left w:val="single" w:sz="4" w:space="0" w:color="auto"/>
              <w:right w:val="single" w:sz="4" w:space="0" w:color="auto"/>
            </w:tcBorders>
          </w:tcPr>
          <w:p w14:paraId="25358857" w14:textId="77777777" w:rsidR="00C2149B" w:rsidRPr="005725EF" w:rsidRDefault="00C2149B" w:rsidP="00860F74">
            <w:pPr>
              <w:keepNext/>
              <w:keepLines/>
              <w:overflowPunct w:val="0"/>
              <w:autoSpaceDE w:val="0"/>
              <w:autoSpaceDN w:val="0"/>
              <w:adjustRightInd w:val="0"/>
              <w:spacing w:after="0"/>
              <w:textAlignment w:val="baseline"/>
              <w:rPr>
                <w:ins w:id="201" w:author="Karimidehkordi, Ali (Nokia - DE/Munich)" w:date="2023-10-25T10:19:00Z"/>
                <w:rFonts w:ascii="Arial" w:hAnsi="Arial"/>
                <w:sz w:val="18"/>
                <w:lang w:eastAsia="en-GB"/>
              </w:rPr>
            </w:pPr>
            <w:ins w:id="202" w:author="Karimidehkordi, Ali (Nokia - DE/Munich)" w:date="2023-10-25T10:19:00Z">
              <w:r w:rsidRPr="005725EF">
                <w:rPr>
                  <w:rFonts w:ascii="Arial" w:hAnsi="Arial"/>
                  <w:sz w:val="18"/>
                  <w:lang w:eastAsia="en-GB"/>
                </w:rPr>
                <w:t>Dedicated CORESET Reference Channel</w:t>
              </w:r>
            </w:ins>
          </w:p>
        </w:tc>
        <w:tc>
          <w:tcPr>
            <w:tcW w:w="955" w:type="dxa"/>
            <w:tcBorders>
              <w:top w:val="single" w:sz="4" w:space="0" w:color="auto"/>
              <w:left w:val="single" w:sz="4" w:space="0" w:color="auto"/>
              <w:right w:val="single" w:sz="4" w:space="0" w:color="auto"/>
            </w:tcBorders>
          </w:tcPr>
          <w:p w14:paraId="11BC484D" w14:textId="77777777" w:rsidR="00C2149B" w:rsidRPr="005725EF" w:rsidRDefault="00C2149B" w:rsidP="00860F74">
            <w:pPr>
              <w:keepNext/>
              <w:keepLines/>
              <w:overflowPunct w:val="0"/>
              <w:autoSpaceDE w:val="0"/>
              <w:autoSpaceDN w:val="0"/>
              <w:adjustRightInd w:val="0"/>
              <w:spacing w:after="0"/>
              <w:jc w:val="center"/>
              <w:textAlignment w:val="baseline"/>
              <w:rPr>
                <w:ins w:id="203" w:author="Karimidehkordi, Ali (Nokia - DE/Munich)" w:date="2023-10-25T10:19:00Z"/>
                <w:rFonts w:ascii="Arial" w:hAnsi="Arial"/>
                <w:sz w:val="18"/>
                <w:lang w:eastAsia="en-GB"/>
              </w:rPr>
            </w:pPr>
            <w:ins w:id="204" w:author="Karimidehkordi, Ali (Nokia - DE/Munich)" w:date="2023-10-25T10:19:00Z">
              <w:r w:rsidRPr="005725EF">
                <w:rPr>
                  <w:rFonts w:ascii="Arial" w:hAnsi="Arial"/>
                  <w:sz w:val="18"/>
                  <w:lang w:eastAsia="en-GB"/>
                </w:rPr>
                <w:t>1</w:t>
              </w:r>
            </w:ins>
          </w:p>
        </w:tc>
        <w:tc>
          <w:tcPr>
            <w:tcW w:w="1269" w:type="dxa"/>
            <w:vMerge w:val="restart"/>
            <w:tcBorders>
              <w:left w:val="single" w:sz="4" w:space="0" w:color="auto"/>
              <w:right w:val="single" w:sz="4" w:space="0" w:color="auto"/>
            </w:tcBorders>
          </w:tcPr>
          <w:p w14:paraId="7F2E6B84" w14:textId="77777777" w:rsidR="00C2149B" w:rsidRPr="005725EF" w:rsidRDefault="00C2149B" w:rsidP="00860F74">
            <w:pPr>
              <w:keepNext/>
              <w:keepLines/>
              <w:overflowPunct w:val="0"/>
              <w:autoSpaceDE w:val="0"/>
              <w:autoSpaceDN w:val="0"/>
              <w:adjustRightInd w:val="0"/>
              <w:spacing w:after="0"/>
              <w:jc w:val="center"/>
              <w:textAlignment w:val="baseline"/>
              <w:rPr>
                <w:ins w:id="205" w:author="Karimidehkordi, Ali (Nokia - DE/Munich)" w:date="2023-10-25T10:19:00Z"/>
                <w:rFonts w:ascii="Arial" w:hAnsi="Arial"/>
                <w:sz w:val="18"/>
                <w:lang w:eastAsia="en-GB"/>
              </w:rPr>
            </w:pPr>
          </w:p>
        </w:tc>
        <w:tc>
          <w:tcPr>
            <w:tcW w:w="1786" w:type="dxa"/>
            <w:tcBorders>
              <w:left w:val="single" w:sz="4" w:space="0" w:color="auto"/>
              <w:right w:val="single" w:sz="4" w:space="0" w:color="auto"/>
            </w:tcBorders>
          </w:tcPr>
          <w:p w14:paraId="32DF93FA" w14:textId="77777777" w:rsidR="00C2149B" w:rsidRPr="005725EF" w:rsidRDefault="00C2149B" w:rsidP="00860F74">
            <w:pPr>
              <w:keepNext/>
              <w:keepLines/>
              <w:overflowPunct w:val="0"/>
              <w:autoSpaceDE w:val="0"/>
              <w:autoSpaceDN w:val="0"/>
              <w:adjustRightInd w:val="0"/>
              <w:spacing w:after="0"/>
              <w:jc w:val="center"/>
              <w:textAlignment w:val="baseline"/>
              <w:rPr>
                <w:ins w:id="206" w:author="Karimidehkordi, Ali (Nokia - DE/Munich)" w:date="2023-10-25T10:19:00Z"/>
                <w:rFonts w:ascii="Arial" w:hAnsi="Arial"/>
                <w:sz w:val="18"/>
                <w:lang w:eastAsia="en-GB"/>
              </w:rPr>
            </w:pPr>
            <w:ins w:id="207" w:author="Karimidehkordi, Ali (Nokia - DE/Munich)" w:date="2023-10-25T10:19:00Z">
              <w:r w:rsidRPr="005725EF">
                <w:rPr>
                  <w:rFonts w:ascii="Arial" w:hAnsi="Arial"/>
                  <w:sz w:val="18"/>
                  <w:lang w:eastAsia="en-GB"/>
                </w:rPr>
                <w:t>CCR.3.1 TDD</w:t>
              </w:r>
            </w:ins>
          </w:p>
        </w:tc>
      </w:tr>
      <w:tr w:rsidR="00C2149B" w:rsidRPr="005725EF" w14:paraId="46E8F684" w14:textId="77777777" w:rsidTr="00860F74">
        <w:trPr>
          <w:trHeight w:val="213"/>
          <w:jc w:val="center"/>
          <w:ins w:id="208" w:author="Karimidehkordi, Ali (Nokia - DE/Munich)" w:date="2023-10-25T10:19:00Z"/>
        </w:trPr>
        <w:tc>
          <w:tcPr>
            <w:tcW w:w="2733" w:type="dxa"/>
            <w:vMerge/>
            <w:tcBorders>
              <w:left w:val="single" w:sz="4" w:space="0" w:color="auto"/>
              <w:bottom w:val="single" w:sz="4" w:space="0" w:color="auto"/>
              <w:right w:val="single" w:sz="4" w:space="0" w:color="auto"/>
            </w:tcBorders>
          </w:tcPr>
          <w:p w14:paraId="1E484F25" w14:textId="77777777" w:rsidR="00C2149B" w:rsidRPr="005725EF" w:rsidRDefault="00C2149B" w:rsidP="00860F74">
            <w:pPr>
              <w:keepNext/>
              <w:keepLines/>
              <w:overflowPunct w:val="0"/>
              <w:autoSpaceDE w:val="0"/>
              <w:autoSpaceDN w:val="0"/>
              <w:adjustRightInd w:val="0"/>
              <w:spacing w:after="0"/>
              <w:textAlignment w:val="baseline"/>
              <w:rPr>
                <w:ins w:id="209" w:author="Karimidehkordi, Ali (Nokia - DE/Munich)" w:date="2023-10-25T10:19:00Z"/>
                <w:rFonts w:ascii="Arial" w:hAnsi="Arial"/>
                <w:sz w:val="18"/>
                <w:lang w:eastAsia="en-GB"/>
              </w:rPr>
            </w:pPr>
          </w:p>
        </w:tc>
        <w:tc>
          <w:tcPr>
            <w:tcW w:w="955" w:type="dxa"/>
            <w:tcBorders>
              <w:top w:val="single" w:sz="4" w:space="0" w:color="auto"/>
              <w:left w:val="single" w:sz="4" w:space="0" w:color="auto"/>
              <w:right w:val="single" w:sz="4" w:space="0" w:color="auto"/>
            </w:tcBorders>
          </w:tcPr>
          <w:p w14:paraId="5710F55D" w14:textId="77777777" w:rsidR="00C2149B" w:rsidRPr="005725EF" w:rsidRDefault="00C2149B" w:rsidP="00860F74">
            <w:pPr>
              <w:keepNext/>
              <w:keepLines/>
              <w:overflowPunct w:val="0"/>
              <w:autoSpaceDE w:val="0"/>
              <w:autoSpaceDN w:val="0"/>
              <w:adjustRightInd w:val="0"/>
              <w:spacing w:after="0"/>
              <w:jc w:val="center"/>
              <w:textAlignment w:val="baseline"/>
              <w:rPr>
                <w:ins w:id="210" w:author="Karimidehkordi, Ali (Nokia - DE/Munich)" w:date="2023-10-25T10:19:00Z"/>
                <w:rFonts w:ascii="Arial" w:hAnsi="Arial"/>
                <w:sz w:val="18"/>
                <w:lang w:eastAsia="en-GB"/>
              </w:rPr>
            </w:pPr>
            <w:ins w:id="211" w:author="Karimidehkordi, Ali (Nokia - DE/Munich)" w:date="2023-10-25T10:19:00Z">
              <w:r w:rsidRPr="005725EF">
                <w:rPr>
                  <w:rFonts w:ascii="Arial" w:hAnsi="Arial"/>
                  <w:sz w:val="18"/>
                  <w:lang w:eastAsia="en-GB"/>
                </w:rPr>
                <w:t>2</w:t>
              </w:r>
            </w:ins>
          </w:p>
        </w:tc>
        <w:tc>
          <w:tcPr>
            <w:tcW w:w="1269" w:type="dxa"/>
            <w:vMerge/>
            <w:tcBorders>
              <w:left w:val="single" w:sz="4" w:space="0" w:color="auto"/>
              <w:bottom w:val="single" w:sz="4" w:space="0" w:color="auto"/>
              <w:right w:val="single" w:sz="4" w:space="0" w:color="auto"/>
            </w:tcBorders>
          </w:tcPr>
          <w:p w14:paraId="40A1D018" w14:textId="77777777" w:rsidR="00C2149B" w:rsidRPr="005725EF" w:rsidRDefault="00C2149B" w:rsidP="00860F74">
            <w:pPr>
              <w:keepNext/>
              <w:keepLines/>
              <w:overflowPunct w:val="0"/>
              <w:autoSpaceDE w:val="0"/>
              <w:autoSpaceDN w:val="0"/>
              <w:adjustRightInd w:val="0"/>
              <w:spacing w:after="0"/>
              <w:jc w:val="center"/>
              <w:textAlignment w:val="baseline"/>
              <w:rPr>
                <w:ins w:id="212" w:author="Karimidehkordi, Ali (Nokia - DE/Munich)" w:date="2023-10-25T10:19:00Z"/>
                <w:rFonts w:ascii="Arial" w:hAnsi="Arial"/>
                <w:sz w:val="18"/>
                <w:lang w:eastAsia="en-GB"/>
              </w:rPr>
            </w:pPr>
          </w:p>
        </w:tc>
        <w:tc>
          <w:tcPr>
            <w:tcW w:w="1786" w:type="dxa"/>
            <w:tcBorders>
              <w:left w:val="single" w:sz="4" w:space="0" w:color="auto"/>
              <w:right w:val="single" w:sz="4" w:space="0" w:color="auto"/>
            </w:tcBorders>
            <w:vAlign w:val="center"/>
          </w:tcPr>
          <w:p w14:paraId="1AB9045C" w14:textId="77777777" w:rsidR="00C2149B" w:rsidRPr="005725EF" w:rsidRDefault="00C2149B" w:rsidP="00860F74">
            <w:pPr>
              <w:keepNext/>
              <w:keepLines/>
              <w:overflowPunct w:val="0"/>
              <w:autoSpaceDE w:val="0"/>
              <w:autoSpaceDN w:val="0"/>
              <w:adjustRightInd w:val="0"/>
              <w:spacing w:after="0"/>
              <w:jc w:val="center"/>
              <w:textAlignment w:val="baseline"/>
              <w:rPr>
                <w:ins w:id="213" w:author="Karimidehkordi, Ali (Nokia - DE/Munich)" w:date="2023-10-25T10:19:00Z"/>
                <w:rFonts w:ascii="Arial" w:hAnsi="Arial"/>
                <w:sz w:val="18"/>
                <w:lang w:eastAsia="en-GB"/>
              </w:rPr>
            </w:pPr>
            <w:ins w:id="214" w:author="Karimidehkordi, Ali (Nokia - DE/Munich)" w:date="2023-10-25T10:19:00Z">
              <w:r w:rsidRPr="005725EF">
                <w:rPr>
                  <w:rFonts w:ascii="Arial" w:hAnsi="Arial" w:cs="Arial"/>
                  <w:sz w:val="18"/>
                  <w:lang w:eastAsia="en-GB"/>
                </w:rPr>
                <w:t>CCR.3.7 TDD</w:t>
              </w:r>
            </w:ins>
          </w:p>
        </w:tc>
      </w:tr>
      <w:tr w:rsidR="00C2149B" w:rsidRPr="005725EF" w14:paraId="6C357BEB" w14:textId="77777777" w:rsidTr="00860F74">
        <w:trPr>
          <w:trHeight w:val="187"/>
          <w:jc w:val="center"/>
          <w:ins w:id="215" w:author="Karimidehkordi, Ali (Nokia - DE/Munich)" w:date="2023-10-25T10:19:00Z"/>
        </w:trPr>
        <w:tc>
          <w:tcPr>
            <w:tcW w:w="2733" w:type="dxa"/>
            <w:tcBorders>
              <w:left w:val="single" w:sz="4" w:space="0" w:color="auto"/>
              <w:bottom w:val="nil"/>
              <w:right w:val="single" w:sz="4" w:space="0" w:color="auto"/>
            </w:tcBorders>
            <w:shd w:val="clear" w:color="auto" w:fill="auto"/>
          </w:tcPr>
          <w:p w14:paraId="72460F86" w14:textId="77777777" w:rsidR="00C2149B" w:rsidRPr="005725EF" w:rsidRDefault="00C2149B" w:rsidP="00860F74">
            <w:pPr>
              <w:keepNext/>
              <w:keepLines/>
              <w:overflowPunct w:val="0"/>
              <w:autoSpaceDE w:val="0"/>
              <w:autoSpaceDN w:val="0"/>
              <w:adjustRightInd w:val="0"/>
              <w:spacing w:after="0"/>
              <w:textAlignment w:val="baseline"/>
              <w:rPr>
                <w:ins w:id="216" w:author="Karimidehkordi, Ali (Nokia - DE/Munich)" w:date="2023-10-25T10:19:00Z"/>
                <w:rFonts w:ascii="Arial" w:hAnsi="Arial"/>
                <w:sz w:val="18"/>
                <w:lang w:eastAsia="en-GB"/>
              </w:rPr>
            </w:pPr>
            <w:ins w:id="217" w:author="Karimidehkordi, Ali (Nokia - DE/Munich)" w:date="2023-10-25T10:19:00Z">
              <w:r w:rsidRPr="005725EF">
                <w:rPr>
                  <w:rFonts w:ascii="Arial" w:hAnsi="Arial"/>
                  <w:sz w:val="18"/>
                  <w:lang w:eastAsia="en-GB"/>
                </w:rPr>
                <w:t>SSB configuration</w:t>
              </w:r>
            </w:ins>
          </w:p>
        </w:tc>
        <w:tc>
          <w:tcPr>
            <w:tcW w:w="955" w:type="dxa"/>
            <w:tcBorders>
              <w:top w:val="single" w:sz="4" w:space="0" w:color="auto"/>
              <w:left w:val="single" w:sz="4" w:space="0" w:color="auto"/>
              <w:right w:val="single" w:sz="4" w:space="0" w:color="auto"/>
            </w:tcBorders>
          </w:tcPr>
          <w:p w14:paraId="04CE8543" w14:textId="77777777" w:rsidR="00C2149B" w:rsidRPr="005725EF" w:rsidRDefault="00C2149B" w:rsidP="00860F74">
            <w:pPr>
              <w:keepNext/>
              <w:keepLines/>
              <w:overflowPunct w:val="0"/>
              <w:autoSpaceDE w:val="0"/>
              <w:autoSpaceDN w:val="0"/>
              <w:adjustRightInd w:val="0"/>
              <w:spacing w:after="0"/>
              <w:jc w:val="center"/>
              <w:textAlignment w:val="baseline"/>
              <w:rPr>
                <w:ins w:id="218" w:author="Karimidehkordi, Ali (Nokia - DE/Munich)" w:date="2023-10-25T10:19:00Z"/>
                <w:rFonts w:ascii="Arial" w:hAnsi="Arial"/>
                <w:sz w:val="18"/>
                <w:lang w:eastAsia="en-GB"/>
              </w:rPr>
            </w:pPr>
            <w:ins w:id="219" w:author="Karimidehkordi, Ali (Nokia - DE/Munich)" w:date="2023-10-25T10:19:00Z">
              <w:r w:rsidRPr="005725EF">
                <w:rPr>
                  <w:rFonts w:ascii="Arial" w:hAnsi="Arial"/>
                  <w:sz w:val="18"/>
                  <w:lang w:eastAsia="en-GB"/>
                </w:rPr>
                <w:t>1</w:t>
              </w:r>
            </w:ins>
          </w:p>
        </w:tc>
        <w:tc>
          <w:tcPr>
            <w:tcW w:w="1269" w:type="dxa"/>
            <w:tcBorders>
              <w:left w:val="single" w:sz="4" w:space="0" w:color="auto"/>
              <w:bottom w:val="nil"/>
              <w:right w:val="single" w:sz="4" w:space="0" w:color="auto"/>
            </w:tcBorders>
            <w:shd w:val="clear" w:color="auto" w:fill="auto"/>
          </w:tcPr>
          <w:p w14:paraId="01DB1F4E" w14:textId="77777777" w:rsidR="00C2149B" w:rsidRPr="005725EF" w:rsidRDefault="00C2149B" w:rsidP="00860F74">
            <w:pPr>
              <w:keepNext/>
              <w:keepLines/>
              <w:overflowPunct w:val="0"/>
              <w:autoSpaceDE w:val="0"/>
              <w:autoSpaceDN w:val="0"/>
              <w:adjustRightInd w:val="0"/>
              <w:spacing w:after="0"/>
              <w:jc w:val="center"/>
              <w:textAlignment w:val="baseline"/>
              <w:rPr>
                <w:ins w:id="220" w:author="Karimidehkordi, Ali (Nokia - DE/Munich)" w:date="2023-10-25T10:19:00Z"/>
                <w:rFonts w:ascii="Arial" w:hAnsi="Arial"/>
                <w:sz w:val="18"/>
                <w:lang w:eastAsia="en-GB"/>
              </w:rPr>
            </w:pPr>
          </w:p>
        </w:tc>
        <w:tc>
          <w:tcPr>
            <w:tcW w:w="1786" w:type="dxa"/>
            <w:tcBorders>
              <w:top w:val="single" w:sz="4" w:space="0" w:color="auto"/>
              <w:left w:val="single" w:sz="4" w:space="0" w:color="auto"/>
              <w:right w:val="single" w:sz="4" w:space="0" w:color="auto"/>
            </w:tcBorders>
          </w:tcPr>
          <w:p w14:paraId="4E4C9D25" w14:textId="77777777" w:rsidR="00C2149B" w:rsidRPr="005725EF" w:rsidRDefault="00C2149B" w:rsidP="00860F74">
            <w:pPr>
              <w:keepNext/>
              <w:keepLines/>
              <w:overflowPunct w:val="0"/>
              <w:autoSpaceDE w:val="0"/>
              <w:autoSpaceDN w:val="0"/>
              <w:adjustRightInd w:val="0"/>
              <w:spacing w:after="0"/>
              <w:jc w:val="center"/>
              <w:textAlignment w:val="baseline"/>
              <w:rPr>
                <w:ins w:id="221" w:author="Karimidehkordi, Ali (Nokia - DE/Munich)" w:date="2023-10-25T10:19:00Z"/>
                <w:rFonts w:ascii="Arial" w:hAnsi="Arial"/>
                <w:sz w:val="18"/>
                <w:lang w:eastAsia="en-GB"/>
              </w:rPr>
            </w:pPr>
            <w:ins w:id="222" w:author="Karimidehkordi, Ali (Nokia - DE/Munich)" w:date="2023-10-25T10:19:00Z">
              <w:r w:rsidRPr="005725EF">
                <w:rPr>
                  <w:rFonts w:ascii="Arial" w:hAnsi="Arial"/>
                  <w:sz w:val="18"/>
                  <w:lang w:eastAsia="en-GB"/>
                </w:rPr>
                <w:t>SSB.1 FR2</w:t>
              </w:r>
            </w:ins>
          </w:p>
        </w:tc>
      </w:tr>
      <w:tr w:rsidR="00C2149B" w:rsidRPr="005725EF" w14:paraId="73A2151D" w14:textId="77777777" w:rsidTr="00860F74">
        <w:trPr>
          <w:trHeight w:val="187"/>
          <w:jc w:val="center"/>
          <w:ins w:id="223" w:author="Karimidehkordi, Ali (Nokia - DE/Munich)" w:date="2023-10-25T10:19:00Z"/>
        </w:trPr>
        <w:tc>
          <w:tcPr>
            <w:tcW w:w="2733" w:type="dxa"/>
            <w:tcBorders>
              <w:top w:val="nil"/>
              <w:left w:val="single" w:sz="4" w:space="0" w:color="auto"/>
              <w:right w:val="single" w:sz="4" w:space="0" w:color="auto"/>
            </w:tcBorders>
            <w:shd w:val="clear" w:color="auto" w:fill="auto"/>
          </w:tcPr>
          <w:p w14:paraId="5ADFD14B" w14:textId="77777777" w:rsidR="00C2149B" w:rsidRPr="005725EF" w:rsidRDefault="00C2149B" w:rsidP="00860F74">
            <w:pPr>
              <w:keepNext/>
              <w:keepLines/>
              <w:overflowPunct w:val="0"/>
              <w:autoSpaceDE w:val="0"/>
              <w:autoSpaceDN w:val="0"/>
              <w:adjustRightInd w:val="0"/>
              <w:spacing w:after="0"/>
              <w:textAlignment w:val="baseline"/>
              <w:rPr>
                <w:ins w:id="224" w:author="Karimidehkordi, Ali (Nokia - DE/Munich)" w:date="2023-10-25T10:19:00Z"/>
                <w:rFonts w:ascii="Arial" w:hAnsi="Arial"/>
                <w:sz w:val="18"/>
                <w:lang w:eastAsia="en-GB"/>
              </w:rPr>
            </w:pPr>
          </w:p>
        </w:tc>
        <w:tc>
          <w:tcPr>
            <w:tcW w:w="955" w:type="dxa"/>
            <w:tcBorders>
              <w:top w:val="single" w:sz="4" w:space="0" w:color="auto"/>
              <w:left w:val="single" w:sz="4" w:space="0" w:color="auto"/>
              <w:right w:val="single" w:sz="4" w:space="0" w:color="auto"/>
            </w:tcBorders>
          </w:tcPr>
          <w:p w14:paraId="576D0BE0" w14:textId="77777777" w:rsidR="00C2149B" w:rsidRPr="005725EF" w:rsidRDefault="00C2149B" w:rsidP="00860F74">
            <w:pPr>
              <w:keepNext/>
              <w:keepLines/>
              <w:overflowPunct w:val="0"/>
              <w:autoSpaceDE w:val="0"/>
              <w:autoSpaceDN w:val="0"/>
              <w:adjustRightInd w:val="0"/>
              <w:spacing w:after="0"/>
              <w:jc w:val="center"/>
              <w:textAlignment w:val="baseline"/>
              <w:rPr>
                <w:ins w:id="225" w:author="Karimidehkordi, Ali (Nokia - DE/Munich)" w:date="2023-10-25T10:19:00Z"/>
                <w:rFonts w:ascii="Arial" w:hAnsi="Arial"/>
                <w:sz w:val="18"/>
                <w:lang w:eastAsia="en-GB"/>
              </w:rPr>
            </w:pPr>
            <w:ins w:id="226" w:author="Karimidehkordi, Ali (Nokia - DE/Munich)" w:date="2023-10-25T10:19:00Z">
              <w:r w:rsidRPr="005725EF">
                <w:rPr>
                  <w:rFonts w:ascii="Arial" w:hAnsi="Arial"/>
                  <w:sz w:val="18"/>
                  <w:lang w:eastAsia="en-GB"/>
                </w:rPr>
                <w:t>2</w:t>
              </w:r>
            </w:ins>
          </w:p>
        </w:tc>
        <w:tc>
          <w:tcPr>
            <w:tcW w:w="1269" w:type="dxa"/>
            <w:tcBorders>
              <w:top w:val="nil"/>
              <w:left w:val="single" w:sz="4" w:space="0" w:color="auto"/>
              <w:right w:val="single" w:sz="4" w:space="0" w:color="auto"/>
            </w:tcBorders>
            <w:shd w:val="clear" w:color="auto" w:fill="auto"/>
          </w:tcPr>
          <w:p w14:paraId="0D6D8438" w14:textId="77777777" w:rsidR="00C2149B" w:rsidRPr="005725EF" w:rsidRDefault="00C2149B" w:rsidP="00860F74">
            <w:pPr>
              <w:keepNext/>
              <w:keepLines/>
              <w:overflowPunct w:val="0"/>
              <w:autoSpaceDE w:val="0"/>
              <w:autoSpaceDN w:val="0"/>
              <w:adjustRightInd w:val="0"/>
              <w:spacing w:after="0"/>
              <w:jc w:val="center"/>
              <w:textAlignment w:val="baseline"/>
              <w:rPr>
                <w:ins w:id="227" w:author="Karimidehkordi, Ali (Nokia - DE/Munich)" w:date="2023-10-25T10:19:00Z"/>
                <w:rFonts w:ascii="Arial" w:hAnsi="Arial"/>
                <w:sz w:val="18"/>
                <w:lang w:eastAsia="en-GB"/>
              </w:rPr>
            </w:pPr>
          </w:p>
        </w:tc>
        <w:tc>
          <w:tcPr>
            <w:tcW w:w="1786" w:type="dxa"/>
            <w:tcBorders>
              <w:left w:val="single" w:sz="4" w:space="0" w:color="auto"/>
              <w:right w:val="single" w:sz="4" w:space="0" w:color="auto"/>
            </w:tcBorders>
          </w:tcPr>
          <w:p w14:paraId="3D7604C7" w14:textId="77777777" w:rsidR="00C2149B" w:rsidRPr="005725EF" w:rsidRDefault="00C2149B" w:rsidP="00860F74">
            <w:pPr>
              <w:keepNext/>
              <w:keepLines/>
              <w:overflowPunct w:val="0"/>
              <w:autoSpaceDE w:val="0"/>
              <w:autoSpaceDN w:val="0"/>
              <w:adjustRightInd w:val="0"/>
              <w:spacing w:after="0"/>
              <w:jc w:val="center"/>
              <w:textAlignment w:val="baseline"/>
              <w:rPr>
                <w:ins w:id="228" w:author="Karimidehkordi, Ali (Nokia - DE/Munich)" w:date="2023-10-25T10:19:00Z"/>
                <w:rFonts w:ascii="Arial" w:hAnsi="Arial"/>
                <w:sz w:val="18"/>
                <w:lang w:eastAsia="en-GB"/>
              </w:rPr>
            </w:pPr>
            <w:ins w:id="229" w:author="Karimidehkordi, Ali (Nokia - DE/Munich)" w:date="2023-10-25T10:19:00Z">
              <w:r w:rsidRPr="005725EF">
                <w:rPr>
                  <w:rFonts w:ascii="Arial" w:hAnsi="Arial"/>
                  <w:sz w:val="18"/>
                  <w:lang w:eastAsia="en-GB"/>
                </w:rPr>
                <w:t>SSB.2 FR2</w:t>
              </w:r>
            </w:ins>
          </w:p>
        </w:tc>
      </w:tr>
      <w:tr w:rsidR="00C2149B" w:rsidRPr="005725EF" w14:paraId="63BC9183" w14:textId="77777777" w:rsidTr="00860F74">
        <w:trPr>
          <w:trHeight w:val="187"/>
          <w:jc w:val="center"/>
          <w:ins w:id="230"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2C10FD09" w14:textId="77777777" w:rsidR="00C2149B" w:rsidRPr="005725EF" w:rsidRDefault="00C2149B" w:rsidP="00860F74">
            <w:pPr>
              <w:keepNext/>
              <w:keepLines/>
              <w:overflowPunct w:val="0"/>
              <w:autoSpaceDE w:val="0"/>
              <w:autoSpaceDN w:val="0"/>
              <w:adjustRightInd w:val="0"/>
              <w:spacing w:after="0"/>
              <w:textAlignment w:val="baseline"/>
              <w:rPr>
                <w:ins w:id="231" w:author="Karimidehkordi, Ali (Nokia - DE/Munich)" w:date="2023-10-25T10:19:00Z"/>
                <w:rFonts w:ascii="Arial" w:hAnsi="Arial"/>
                <w:sz w:val="18"/>
                <w:lang w:eastAsia="en-GB"/>
              </w:rPr>
            </w:pPr>
            <w:ins w:id="232" w:author="Karimidehkordi, Ali (Nokia - DE/Munich)" w:date="2023-10-25T10:19:00Z">
              <w:r w:rsidRPr="005725EF">
                <w:rPr>
                  <w:rFonts w:ascii="Arial" w:hAnsi="Arial"/>
                  <w:sz w:val="18"/>
                  <w:lang w:eastAsia="en-GB"/>
                </w:rPr>
                <w:t>OCNG Patterns</w:t>
              </w:r>
            </w:ins>
          </w:p>
        </w:tc>
        <w:tc>
          <w:tcPr>
            <w:tcW w:w="955" w:type="dxa"/>
            <w:tcBorders>
              <w:top w:val="single" w:sz="4" w:space="0" w:color="auto"/>
              <w:left w:val="single" w:sz="4" w:space="0" w:color="auto"/>
              <w:bottom w:val="single" w:sz="4" w:space="0" w:color="auto"/>
              <w:right w:val="single" w:sz="4" w:space="0" w:color="auto"/>
            </w:tcBorders>
          </w:tcPr>
          <w:p w14:paraId="22C813B8" w14:textId="77777777" w:rsidR="00C2149B" w:rsidRPr="005725EF" w:rsidRDefault="00C2149B" w:rsidP="00860F74">
            <w:pPr>
              <w:keepNext/>
              <w:keepLines/>
              <w:overflowPunct w:val="0"/>
              <w:autoSpaceDE w:val="0"/>
              <w:autoSpaceDN w:val="0"/>
              <w:adjustRightInd w:val="0"/>
              <w:spacing w:after="0"/>
              <w:jc w:val="center"/>
              <w:textAlignment w:val="baseline"/>
              <w:rPr>
                <w:ins w:id="233" w:author="Karimidehkordi, Ali (Nokia - DE/Munich)" w:date="2023-10-25T10:19:00Z"/>
                <w:rFonts w:ascii="Arial" w:hAnsi="Arial"/>
                <w:sz w:val="18"/>
                <w:lang w:eastAsia="en-GB"/>
              </w:rPr>
            </w:pPr>
            <w:ins w:id="234"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70A93E53" w14:textId="77777777" w:rsidR="00C2149B" w:rsidRPr="005725EF" w:rsidRDefault="00C2149B" w:rsidP="00860F74">
            <w:pPr>
              <w:keepNext/>
              <w:keepLines/>
              <w:overflowPunct w:val="0"/>
              <w:autoSpaceDE w:val="0"/>
              <w:autoSpaceDN w:val="0"/>
              <w:adjustRightInd w:val="0"/>
              <w:spacing w:after="0"/>
              <w:jc w:val="center"/>
              <w:textAlignment w:val="baseline"/>
              <w:rPr>
                <w:ins w:id="235"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7C8F71B" w14:textId="77777777" w:rsidR="00C2149B" w:rsidRPr="005725EF" w:rsidRDefault="00C2149B" w:rsidP="00860F74">
            <w:pPr>
              <w:keepNext/>
              <w:keepLines/>
              <w:overflowPunct w:val="0"/>
              <w:autoSpaceDE w:val="0"/>
              <w:autoSpaceDN w:val="0"/>
              <w:adjustRightInd w:val="0"/>
              <w:spacing w:after="0"/>
              <w:jc w:val="center"/>
              <w:textAlignment w:val="baseline"/>
              <w:rPr>
                <w:ins w:id="236" w:author="Karimidehkordi, Ali (Nokia - DE/Munich)" w:date="2023-10-25T10:19:00Z"/>
                <w:rFonts w:ascii="Arial" w:hAnsi="Arial"/>
                <w:sz w:val="18"/>
                <w:lang w:eastAsia="en-GB"/>
              </w:rPr>
            </w:pPr>
            <w:ins w:id="237" w:author="Karimidehkordi, Ali (Nokia - DE/Munich)" w:date="2023-10-25T10:19:00Z">
              <w:r w:rsidRPr="005725EF">
                <w:rPr>
                  <w:rFonts w:ascii="Arial" w:hAnsi="Arial"/>
                  <w:sz w:val="18"/>
                  <w:lang w:eastAsia="en-GB"/>
                </w:rPr>
                <w:t>OP.1</w:t>
              </w:r>
            </w:ins>
          </w:p>
        </w:tc>
      </w:tr>
      <w:tr w:rsidR="00C2149B" w:rsidRPr="005725EF" w14:paraId="2830CD0A" w14:textId="77777777" w:rsidTr="00860F74">
        <w:trPr>
          <w:trHeight w:val="187"/>
          <w:jc w:val="center"/>
          <w:ins w:id="238"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54272C19" w14:textId="77777777" w:rsidR="00C2149B" w:rsidRPr="005725EF" w:rsidRDefault="00C2149B" w:rsidP="00860F74">
            <w:pPr>
              <w:keepNext/>
              <w:keepLines/>
              <w:overflowPunct w:val="0"/>
              <w:autoSpaceDE w:val="0"/>
              <w:autoSpaceDN w:val="0"/>
              <w:adjustRightInd w:val="0"/>
              <w:spacing w:after="0"/>
              <w:textAlignment w:val="baseline"/>
              <w:rPr>
                <w:ins w:id="239" w:author="Karimidehkordi, Ali (Nokia - DE/Munich)" w:date="2023-10-25T10:19:00Z"/>
                <w:rFonts w:ascii="Arial" w:hAnsi="Arial"/>
                <w:sz w:val="18"/>
                <w:lang w:eastAsia="en-GB"/>
              </w:rPr>
            </w:pPr>
            <w:ins w:id="240" w:author="Karimidehkordi, Ali (Nokia - DE/Munich)" w:date="2023-10-25T10:19:00Z">
              <w:r w:rsidRPr="005725EF">
                <w:rPr>
                  <w:rFonts w:ascii="Arial" w:hAnsi="Arial"/>
                  <w:sz w:val="18"/>
                  <w:lang w:eastAsia="en-GB"/>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DD3AF4B" w14:textId="77777777" w:rsidR="00C2149B" w:rsidRPr="005725EF" w:rsidRDefault="00C2149B" w:rsidP="00860F74">
            <w:pPr>
              <w:keepNext/>
              <w:keepLines/>
              <w:overflowPunct w:val="0"/>
              <w:autoSpaceDE w:val="0"/>
              <w:autoSpaceDN w:val="0"/>
              <w:adjustRightInd w:val="0"/>
              <w:spacing w:after="0"/>
              <w:jc w:val="center"/>
              <w:textAlignment w:val="baseline"/>
              <w:rPr>
                <w:ins w:id="241" w:author="Karimidehkordi, Ali (Nokia - DE/Munich)" w:date="2023-10-25T10:19:00Z"/>
                <w:rFonts w:ascii="Arial" w:hAnsi="Arial"/>
                <w:sz w:val="18"/>
                <w:lang w:eastAsia="en-GB"/>
              </w:rPr>
            </w:pPr>
            <w:ins w:id="242"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3CF8C5E2" w14:textId="77777777" w:rsidR="00C2149B" w:rsidRPr="005725EF" w:rsidRDefault="00C2149B" w:rsidP="00860F74">
            <w:pPr>
              <w:keepNext/>
              <w:keepLines/>
              <w:overflowPunct w:val="0"/>
              <w:autoSpaceDE w:val="0"/>
              <w:autoSpaceDN w:val="0"/>
              <w:adjustRightInd w:val="0"/>
              <w:spacing w:after="0"/>
              <w:jc w:val="center"/>
              <w:textAlignment w:val="baseline"/>
              <w:rPr>
                <w:ins w:id="243"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ECC4FD6" w14:textId="77777777" w:rsidR="00C2149B" w:rsidRPr="005725EF" w:rsidRDefault="00C2149B" w:rsidP="00860F74">
            <w:pPr>
              <w:keepNext/>
              <w:keepLines/>
              <w:overflowPunct w:val="0"/>
              <w:autoSpaceDE w:val="0"/>
              <w:autoSpaceDN w:val="0"/>
              <w:adjustRightInd w:val="0"/>
              <w:spacing w:after="0"/>
              <w:jc w:val="center"/>
              <w:textAlignment w:val="baseline"/>
              <w:rPr>
                <w:ins w:id="244" w:author="Karimidehkordi, Ali (Nokia - DE/Munich)" w:date="2023-10-25T10:19:00Z"/>
                <w:rFonts w:ascii="Arial" w:hAnsi="Arial"/>
                <w:sz w:val="18"/>
                <w:lang w:eastAsia="en-GB"/>
              </w:rPr>
            </w:pPr>
            <w:ins w:id="245" w:author="Karimidehkordi, Ali (Nokia - DE/Munich)" w:date="2023-10-25T10:19:00Z">
              <w:r w:rsidRPr="005725EF">
                <w:rPr>
                  <w:rFonts w:ascii="Arial" w:hAnsi="Arial"/>
                  <w:sz w:val="18"/>
                  <w:lang w:eastAsia="en-GB"/>
                </w:rPr>
                <w:t>DLBWP.0.1</w:t>
              </w:r>
            </w:ins>
          </w:p>
          <w:p w14:paraId="6F1F8B52" w14:textId="77777777" w:rsidR="00C2149B" w:rsidRPr="005725EF" w:rsidRDefault="00C2149B" w:rsidP="00860F74">
            <w:pPr>
              <w:keepNext/>
              <w:keepLines/>
              <w:overflowPunct w:val="0"/>
              <w:autoSpaceDE w:val="0"/>
              <w:autoSpaceDN w:val="0"/>
              <w:adjustRightInd w:val="0"/>
              <w:spacing w:after="0"/>
              <w:jc w:val="center"/>
              <w:textAlignment w:val="baseline"/>
              <w:rPr>
                <w:ins w:id="246" w:author="Karimidehkordi, Ali (Nokia - DE/Munich)" w:date="2023-10-25T10:19:00Z"/>
                <w:rFonts w:ascii="Arial" w:hAnsi="Arial"/>
                <w:sz w:val="18"/>
                <w:lang w:eastAsia="en-GB"/>
              </w:rPr>
            </w:pPr>
            <w:ins w:id="247" w:author="Karimidehkordi, Ali (Nokia - DE/Munich)" w:date="2023-10-25T10:19:00Z">
              <w:r w:rsidRPr="005725EF">
                <w:rPr>
                  <w:rFonts w:ascii="Arial" w:hAnsi="Arial"/>
                  <w:sz w:val="18"/>
                  <w:lang w:eastAsia="en-GB"/>
                </w:rPr>
                <w:t>ULBWP.0.1</w:t>
              </w:r>
            </w:ins>
          </w:p>
        </w:tc>
      </w:tr>
      <w:tr w:rsidR="00C2149B" w:rsidRPr="005725EF" w14:paraId="4EA7940A" w14:textId="77777777" w:rsidTr="00860F74">
        <w:trPr>
          <w:trHeight w:val="187"/>
          <w:jc w:val="center"/>
          <w:ins w:id="248"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7336C309" w14:textId="77777777" w:rsidR="00C2149B" w:rsidRPr="005725EF" w:rsidRDefault="00C2149B" w:rsidP="00860F74">
            <w:pPr>
              <w:keepNext/>
              <w:keepLines/>
              <w:overflowPunct w:val="0"/>
              <w:autoSpaceDE w:val="0"/>
              <w:autoSpaceDN w:val="0"/>
              <w:adjustRightInd w:val="0"/>
              <w:spacing w:after="0"/>
              <w:textAlignment w:val="baseline"/>
              <w:rPr>
                <w:ins w:id="249" w:author="Karimidehkordi, Ali (Nokia - DE/Munich)" w:date="2023-10-25T10:19:00Z"/>
                <w:rFonts w:ascii="Arial" w:hAnsi="Arial"/>
                <w:sz w:val="18"/>
                <w:lang w:eastAsia="en-GB"/>
              </w:rPr>
            </w:pPr>
            <w:ins w:id="250" w:author="Karimidehkordi, Ali (Nokia - DE/Munich)" w:date="2023-10-25T10:19:00Z">
              <w:r w:rsidRPr="005725EF">
                <w:rPr>
                  <w:rFonts w:ascii="Arial" w:hAnsi="Arial"/>
                  <w:sz w:val="18"/>
                  <w:lang w:eastAsia="en-GB"/>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16E51846" w14:textId="77777777" w:rsidR="00C2149B" w:rsidRPr="005725EF" w:rsidRDefault="00C2149B" w:rsidP="00860F74">
            <w:pPr>
              <w:keepNext/>
              <w:keepLines/>
              <w:overflowPunct w:val="0"/>
              <w:autoSpaceDE w:val="0"/>
              <w:autoSpaceDN w:val="0"/>
              <w:adjustRightInd w:val="0"/>
              <w:spacing w:after="0"/>
              <w:jc w:val="center"/>
              <w:textAlignment w:val="baseline"/>
              <w:rPr>
                <w:ins w:id="251" w:author="Karimidehkordi, Ali (Nokia - DE/Munich)" w:date="2023-10-25T10:19:00Z"/>
                <w:rFonts w:ascii="Arial" w:hAnsi="Arial"/>
                <w:sz w:val="18"/>
                <w:lang w:eastAsia="en-GB"/>
              </w:rPr>
            </w:pPr>
            <w:ins w:id="252"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6DE0ED66" w14:textId="77777777" w:rsidR="00C2149B" w:rsidRPr="005725EF" w:rsidRDefault="00C2149B" w:rsidP="00860F74">
            <w:pPr>
              <w:keepNext/>
              <w:keepLines/>
              <w:overflowPunct w:val="0"/>
              <w:autoSpaceDE w:val="0"/>
              <w:autoSpaceDN w:val="0"/>
              <w:adjustRightInd w:val="0"/>
              <w:spacing w:after="0"/>
              <w:jc w:val="center"/>
              <w:textAlignment w:val="baseline"/>
              <w:rPr>
                <w:ins w:id="253"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69005631" w14:textId="77777777" w:rsidR="00C2149B" w:rsidRPr="005725EF" w:rsidRDefault="00C2149B" w:rsidP="00860F74">
            <w:pPr>
              <w:keepNext/>
              <w:keepLines/>
              <w:overflowPunct w:val="0"/>
              <w:autoSpaceDE w:val="0"/>
              <w:autoSpaceDN w:val="0"/>
              <w:adjustRightInd w:val="0"/>
              <w:spacing w:after="0"/>
              <w:jc w:val="center"/>
              <w:textAlignment w:val="baseline"/>
              <w:rPr>
                <w:ins w:id="254" w:author="Karimidehkordi, Ali (Nokia - DE/Munich)" w:date="2023-10-25T10:19:00Z"/>
                <w:rFonts w:ascii="Arial" w:hAnsi="Arial"/>
                <w:sz w:val="18"/>
                <w:lang w:eastAsia="en-GB"/>
              </w:rPr>
            </w:pPr>
            <w:ins w:id="255" w:author="Karimidehkordi, Ali (Nokia - DE/Munich)" w:date="2023-10-25T10:19:00Z">
              <w:r w:rsidRPr="005725EF">
                <w:rPr>
                  <w:rFonts w:ascii="Arial" w:hAnsi="Arial"/>
                  <w:sz w:val="18"/>
                  <w:lang w:eastAsia="en-GB"/>
                </w:rPr>
                <w:t>DLBWP.1.3</w:t>
              </w:r>
            </w:ins>
          </w:p>
          <w:p w14:paraId="4CF7849F" w14:textId="77777777" w:rsidR="00C2149B" w:rsidRPr="005725EF" w:rsidRDefault="00C2149B" w:rsidP="00860F74">
            <w:pPr>
              <w:keepNext/>
              <w:keepLines/>
              <w:overflowPunct w:val="0"/>
              <w:autoSpaceDE w:val="0"/>
              <w:autoSpaceDN w:val="0"/>
              <w:adjustRightInd w:val="0"/>
              <w:spacing w:after="0"/>
              <w:jc w:val="center"/>
              <w:textAlignment w:val="baseline"/>
              <w:rPr>
                <w:ins w:id="256" w:author="Karimidehkordi, Ali (Nokia - DE/Munich)" w:date="2023-10-25T10:19:00Z"/>
                <w:rFonts w:ascii="Arial" w:hAnsi="Arial"/>
                <w:sz w:val="18"/>
                <w:lang w:eastAsia="en-GB"/>
              </w:rPr>
            </w:pPr>
            <w:ins w:id="257" w:author="Karimidehkordi, Ali (Nokia - DE/Munich)" w:date="2023-10-25T10:19:00Z">
              <w:r w:rsidRPr="005725EF">
                <w:rPr>
                  <w:rFonts w:ascii="Arial" w:hAnsi="Arial"/>
                  <w:sz w:val="18"/>
                  <w:lang w:eastAsia="en-GB"/>
                </w:rPr>
                <w:t>ULBWP.1.3</w:t>
              </w:r>
            </w:ins>
          </w:p>
        </w:tc>
      </w:tr>
      <w:tr w:rsidR="00C2149B" w:rsidRPr="005725EF" w14:paraId="099B3A62" w14:textId="77777777" w:rsidTr="00860F74">
        <w:trPr>
          <w:trHeight w:val="187"/>
          <w:jc w:val="center"/>
          <w:ins w:id="258"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0DE71A07" w14:textId="77777777" w:rsidR="00C2149B" w:rsidRPr="005725EF" w:rsidRDefault="00C2149B" w:rsidP="00860F74">
            <w:pPr>
              <w:keepNext/>
              <w:keepLines/>
              <w:overflowPunct w:val="0"/>
              <w:autoSpaceDE w:val="0"/>
              <w:autoSpaceDN w:val="0"/>
              <w:adjustRightInd w:val="0"/>
              <w:spacing w:after="0"/>
              <w:textAlignment w:val="baseline"/>
              <w:rPr>
                <w:ins w:id="259" w:author="Karimidehkordi, Ali (Nokia - DE/Munich)" w:date="2023-10-25T10:19:00Z"/>
                <w:rFonts w:ascii="Arial" w:hAnsi="Arial"/>
                <w:sz w:val="18"/>
                <w:lang w:eastAsia="en-GB"/>
              </w:rPr>
            </w:pPr>
            <w:ins w:id="260" w:author="Karimidehkordi, Ali (Nokia - DE/Munich)" w:date="2023-10-25T10:19:00Z">
              <w:r w:rsidRPr="005725EF">
                <w:rPr>
                  <w:rFonts w:ascii="Arial" w:hAnsi="Arial"/>
                  <w:sz w:val="18"/>
                  <w:lang w:eastAsia="en-GB"/>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75DE4293" w14:textId="77777777" w:rsidR="00C2149B" w:rsidRPr="005725EF" w:rsidRDefault="00C2149B" w:rsidP="00860F74">
            <w:pPr>
              <w:keepNext/>
              <w:keepLines/>
              <w:overflowPunct w:val="0"/>
              <w:autoSpaceDE w:val="0"/>
              <w:autoSpaceDN w:val="0"/>
              <w:adjustRightInd w:val="0"/>
              <w:spacing w:after="0"/>
              <w:jc w:val="center"/>
              <w:textAlignment w:val="baseline"/>
              <w:rPr>
                <w:ins w:id="261" w:author="Karimidehkordi, Ali (Nokia - DE/Munich)" w:date="2023-10-25T10:19:00Z"/>
                <w:rFonts w:ascii="Arial" w:hAnsi="Arial"/>
                <w:sz w:val="18"/>
                <w:lang w:eastAsia="en-GB"/>
              </w:rPr>
            </w:pPr>
            <w:ins w:id="262"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6AACFEE8" w14:textId="77777777" w:rsidR="00C2149B" w:rsidRPr="005725EF" w:rsidRDefault="00C2149B" w:rsidP="00860F74">
            <w:pPr>
              <w:keepNext/>
              <w:keepLines/>
              <w:overflowPunct w:val="0"/>
              <w:autoSpaceDE w:val="0"/>
              <w:autoSpaceDN w:val="0"/>
              <w:adjustRightInd w:val="0"/>
              <w:spacing w:after="0"/>
              <w:jc w:val="center"/>
              <w:textAlignment w:val="baseline"/>
              <w:rPr>
                <w:ins w:id="263"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09BBEDB7" w14:textId="77777777" w:rsidR="00C2149B" w:rsidRPr="005725EF" w:rsidRDefault="00C2149B" w:rsidP="00860F74">
            <w:pPr>
              <w:keepNext/>
              <w:keepLines/>
              <w:overflowPunct w:val="0"/>
              <w:autoSpaceDE w:val="0"/>
              <w:autoSpaceDN w:val="0"/>
              <w:adjustRightInd w:val="0"/>
              <w:spacing w:after="0"/>
              <w:jc w:val="center"/>
              <w:textAlignment w:val="baseline"/>
              <w:rPr>
                <w:ins w:id="264" w:author="Karimidehkordi, Ali (Nokia - DE/Munich)" w:date="2023-10-25T10:19:00Z"/>
                <w:rFonts w:ascii="Arial" w:hAnsi="Arial"/>
                <w:sz w:val="18"/>
                <w:lang w:eastAsia="en-GB"/>
              </w:rPr>
            </w:pPr>
            <w:ins w:id="265" w:author="Karimidehkordi, Ali (Nokia - DE/Munich)" w:date="2023-10-25T10:19:00Z">
              <w:r w:rsidRPr="005725EF">
                <w:rPr>
                  <w:rFonts w:ascii="Arial" w:hAnsi="Arial"/>
                  <w:sz w:val="18"/>
                  <w:lang w:eastAsia="en-GB"/>
                </w:rPr>
                <w:t>SMTC.1</w:t>
              </w:r>
            </w:ins>
          </w:p>
        </w:tc>
      </w:tr>
      <w:tr w:rsidR="00C2149B" w:rsidRPr="005725EF" w14:paraId="0B0372FE" w14:textId="77777777" w:rsidTr="00860F74">
        <w:trPr>
          <w:trHeight w:val="187"/>
          <w:jc w:val="center"/>
          <w:ins w:id="266"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231B7E38" w14:textId="77777777" w:rsidR="00C2149B" w:rsidRPr="005725EF" w:rsidRDefault="00C2149B" w:rsidP="00860F74">
            <w:pPr>
              <w:keepNext/>
              <w:keepLines/>
              <w:overflowPunct w:val="0"/>
              <w:autoSpaceDE w:val="0"/>
              <w:autoSpaceDN w:val="0"/>
              <w:adjustRightInd w:val="0"/>
              <w:spacing w:after="0"/>
              <w:textAlignment w:val="baseline"/>
              <w:rPr>
                <w:ins w:id="267" w:author="Karimidehkordi, Ali (Nokia - DE/Munich)" w:date="2023-10-25T10:19:00Z"/>
                <w:rFonts w:ascii="Arial" w:hAnsi="Arial"/>
                <w:sz w:val="18"/>
                <w:lang w:eastAsia="en-GB"/>
              </w:rPr>
            </w:pPr>
            <w:ins w:id="268" w:author="Karimidehkordi, Ali (Nokia - DE/Munich)" w:date="2023-10-25T10:19:00Z">
              <w:r w:rsidRPr="005725EF">
                <w:rPr>
                  <w:rFonts w:ascii="Arial" w:hAnsi="Arial"/>
                  <w:sz w:val="18"/>
                  <w:lang w:eastAsia="en-GB"/>
                </w:rPr>
                <w:t>TRS Configuration</w:t>
              </w:r>
            </w:ins>
          </w:p>
        </w:tc>
        <w:tc>
          <w:tcPr>
            <w:tcW w:w="955" w:type="dxa"/>
            <w:tcBorders>
              <w:top w:val="single" w:sz="4" w:space="0" w:color="auto"/>
              <w:left w:val="single" w:sz="4" w:space="0" w:color="auto"/>
              <w:bottom w:val="single" w:sz="4" w:space="0" w:color="auto"/>
              <w:right w:val="single" w:sz="4" w:space="0" w:color="auto"/>
            </w:tcBorders>
          </w:tcPr>
          <w:p w14:paraId="70C60228" w14:textId="77777777" w:rsidR="00C2149B" w:rsidRPr="005725EF" w:rsidRDefault="00C2149B" w:rsidP="00860F74">
            <w:pPr>
              <w:keepNext/>
              <w:keepLines/>
              <w:overflowPunct w:val="0"/>
              <w:autoSpaceDE w:val="0"/>
              <w:autoSpaceDN w:val="0"/>
              <w:adjustRightInd w:val="0"/>
              <w:spacing w:after="0"/>
              <w:jc w:val="center"/>
              <w:textAlignment w:val="baseline"/>
              <w:rPr>
                <w:ins w:id="269" w:author="Karimidehkordi, Ali (Nokia - DE/Munich)" w:date="2023-10-25T10:19:00Z"/>
                <w:rFonts w:ascii="Arial" w:hAnsi="Arial"/>
                <w:sz w:val="18"/>
                <w:lang w:eastAsia="en-GB"/>
              </w:rPr>
            </w:pPr>
            <w:ins w:id="270" w:author="Karimidehkordi, Ali (Nokia - DE/Munich)" w:date="2023-10-25T10:19:00Z">
              <w:r w:rsidRPr="005725EF">
                <w:rPr>
                  <w:rFonts w:ascii="Arial" w:hAnsi="Arial"/>
                  <w:sz w:val="18"/>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74DB43C" w14:textId="77777777" w:rsidR="00C2149B" w:rsidRPr="005725EF" w:rsidRDefault="00C2149B" w:rsidP="00860F74">
            <w:pPr>
              <w:keepNext/>
              <w:keepLines/>
              <w:overflowPunct w:val="0"/>
              <w:autoSpaceDE w:val="0"/>
              <w:autoSpaceDN w:val="0"/>
              <w:adjustRightInd w:val="0"/>
              <w:spacing w:after="0"/>
              <w:jc w:val="center"/>
              <w:textAlignment w:val="baseline"/>
              <w:rPr>
                <w:ins w:id="271"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7B085DCD" w14:textId="77777777" w:rsidR="00C2149B" w:rsidRPr="005725EF" w:rsidRDefault="00C2149B" w:rsidP="00860F74">
            <w:pPr>
              <w:keepNext/>
              <w:keepLines/>
              <w:overflowPunct w:val="0"/>
              <w:autoSpaceDE w:val="0"/>
              <w:autoSpaceDN w:val="0"/>
              <w:adjustRightInd w:val="0"/>
              <w:spacing w:after="0"/>
              <w:jc w:val="center"/>
              <w:textAlignment w:val="baseline"/>
              <w:rPr>
                <w:ins w:id="272" w:author="Karimidehkordi, Ali (Nokia - DE/Munich)" w:date="2023-10-25T10:19:00Z"/>
                <w:rFonts w:ascii="Arial" w:hAnsi="Arial"/>
                <w:sz w:val="18"/>
                <w:lang w:eastAsia="en-GB"/>
              </w:rPr>
            </w:pPr>
            <w:ins w:id="273" w:author="Karimidehkordi, Ali (Nokia - DE/Munich)" w:date="2023-10-25T10:19:00Z">
              <w:r w:rsidRPr="005725EF">
                <w:rPr>
                  <w:rFonts w:ascii="Arial" w:hAnsi="Arial"/>
                  <w:sz w:val="18"/>
                  <w:lang w:eastAsia="en-GB"/>
                </w:rPr>
                <w:t>TRS.2.1 TDD</w:t>
              </w:r>
            </w:ins>
          </w:p>
        </w:tc>
      </w:tr>
      <w:tr w:rsidR="00C2149B" w:rsidRPr="005725EF" w14:paraId="4BC1ABDF" w14:textId="77777777" w:rsidTr="00860F74">
        <w:trPr>
          <w:trHeight w:val="187"/>
          <w:jc w:val="center"/>
          <w:ins w:id="274"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1E5F34F2" w14:textId="77777777" w:rsidR="00C2149B" w:rsidRPr="005725EF" w:rsidRDefault="00C2149B" w:rsidP="00860F74">
            <w:pPr>
              <w:keepNext/>
              <w:keepLines/>
              <w:overflowPunct w:val="0"/>
              <w:autoSpaceDE w:val="0"/>
              <w:autoSpaceDN w:val="0"/>
              <w:adjustRightInd w:val="0"/>
              <w:spacing w:after="0"/>
              <w:textAlignment w:val="baseline"/>
              <w:rPr>
                <w:ins w:id="275" w:author="Karimidehkordi, Ali (Nokia - DE/Munich)" w:date="2023-10-25T10:19:00Z"/>
                <w:rFonts w:ascii="Arial" w:hAnsi="Arial"/>
                <w:sz w:val="18"/>
                <w:lang w:eastAsia="en-GB"/>
              </w:rPr>
            </w:pPr>
            <w:ins w:id="276" w:author="Karimidehkordi, Ali (Nokia - DE/Munich)" w:date="2023-10-25T10:19:00Z">
              <w:r w:rsidRPr="005725EF">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457EE402" w14:textId="77777777" w:rsidR="00C2149B" w:rsidRPr="005725EF" w:rsidRDefault="00C2149B" w:rsidP="00860F74">
            <w:pPr>
              <w:keepNext/>
              <w:keepLines/>
              <w:overflowPunct w:val="0"/>
              <w:autoSpaceDE w:val="0"/>
              <w:autoSpaceDN w:val="0"/>
              <w:adjustRightInd w:val="0"/>
              <w:spacing w:after="0"/>
              <w:jc w:val="center"/>
              <w:textAlignment w:val="baseline"/>
              <w:rPr>
                <w:ins w:id="277" w:author="Karimidehkordi, Ali (Nokia - DE/Munich)" w:date="2023-10-25T10:19:00Z"/>
                <w:rFonts w:ascii="Arial" w:hAnsi="Arial"/>
                <w:sz w:val="18"/>
                <w:lang w:eastAsia="en-GB"/>
              </w:rPr>
            </w:pPr>
            <w:ins w:id="278" w:author="Karimidehkordi, Ali (Nokia - DE/Munich)" w:date="2023-10-25T10:19:00Z">
              <w:r w:rsidRPr="005725EF">
                <w:rPr>
                  <w:rFonts w:ascii="Arial" w:hAnsi="Arial"/>
                  <w:sz w:val="18"/>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2FFDEE21" w14:textId="77777777" w:rsidR="00C2149B" w:rsidRPr="005725EF" w:rsidRDefault="00C2149B" w:rsidP="00860F74">
            <w:pPr>
              <w:keepNext/>
              <w:keepLines/>
              <w:overflowPunct w:val="0"/>
              <w:autoSpaceDE w:val="0"/>
              <w:autoSpaceDN w:val="0"/>
              <w:adjustRightInd w:val="0"/>
              <w:spacing w:after="0"/>
              <w:jc w:val="center"/>
              <w:textAlignment w:val="baseline"/>
              <w:rPr>
                <w:ins w:id="279"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3BA533D1" w14:textId="77777777" w:rsidR="00C2149B" w:rsidRPr="005725EF" w:rsidRDefault="00C2149B" w:rsidP="00860F74">
            <w:pPr>
              <w:keepNext/>
              <w:keepLines/>
              <w:overflowPunct w:val="0"/>
              <w:autoSpaceDE w:val="0"/>
              <w:autoSpaceDN w:val="0"/>
              <w:adjustRightInd w:val="0"/>
              <w:spacing w:after="0"/>
              <w:jc w:val="center"/>
              <w:textAlignment w:val="baseline"/>
              <w:rPr>
                <w:ins w:id="280" w:author="Karimidehkordi, Ali (Nokia - DE/Munich)" w:date="2023-10-25T10:19:00Z"/>
                <w:rFonts w:ascii="Arial" w:hAnsi="Arial"/>
                <w:sz w:val="18"/>
                <w:lang w:eastAsia="en-GB"/>
              </w:rPr>
            </w:pPr>
            <w:ins w:id="281" w:author="Karimidehkordi, Ali (Nokia - DE/Munich)" w:date="2023-10-25T10:19:00Z">
              <w:r w:rsidRPr="005725EF">
                <w:rPr>
                  <w:rFonts w:ascii="Arial" w:hAnsi="Arial"/>
                  <w:sz w:val="18"/>
                  <w:lang w:eastAsia="en-GB"/>
                </w:rPr>
                <w:t>TCI.State.2</w:t>
              </w:r>
            </w:ins>
          </w:p>
        </w:tc>
      </w:tr>
      <w:tr w:rsidR="00C2149B" w:rsidRPr="005725EF" w14:paraId="7F6E5923" w14:textId="77777777" w:rsidTr="00860F74">
        <w:trPr>
          <w:trHeight w:val="187"/>
          <w:jc w:val="center"/>
          <w:ins w:id="282"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5FEB66C5" w14:textId="77777777" w:rsidR="00C2149B" w:rsidRPr="005725EF" w:rsidRDefault="00C2149B" w:rsidP="00860F74">
            <w:pPr>
              <w:keepNext/>
              <w:keepLines/>
              <w:overflowPunct w:val="0"/>
              <w:autoSpaceDE w:val="0"/>
              <w:autoSpaceDN w:val="0"/>
              <w:adjustRightInd w:val="0"/>
              <w:spacing w:after="0"/>
              <w:textAlignment w:val="baseline"/>
              <w:rPr>
                <w:ins w:id="283" w:author="Karimidehkordi, Ali (Nokia - DE/Munich)" w:date="2023-10-25T10:19:00Z"/>
                <w:rFonts w:ascii="Arial" w:hAnsi="Arial"/>
                <w:sz w:val="18"/>
                <w:lang w:eastAsia="en-GB"/>
              </w:rPr>
            </w:pPr>
            <w:ins w:id="284" w:author="Karimidehkordi, Ali (Nokia - DE/Munich)" w:date="2023-10-25T10:19:00Z">
              <w:r w:rsidRPr="005725EF">
                <w:rPr>
                  <w:rFonts w:ascii="Arial" w:hAnsi="Arial"/>
                  <w:sz w:val="18"/>
                  <w:lang w:eastAsia="en-GB"/>
                </w:rPr>
                <w:t>DRX configuration</w:t>
              </w:r>
            </w:ins>
          </w:p>
        </w:tc>
        <w:tc>
          <w:tcPr>
            <w:tcW w:w="955" w:type="dxa"/>
            <w:tcBorders>
              <w:top w:val="single" w:sz="4" w:space="0" w:color="auto"/>
              <w:left w:val="single" w:sz="4" w:space="0" w:color="auto"/>
              <w:bottom w:val="single" w:sz="4" w:space="0" w:color="auto"/>
              <w:right w:val="single" w:sz="4" w:space="0" w:color="auto"/>
            </w:tcBorders>
          </w:tcPr>
          <w:p w14:paraId="64D28ED2" w14:textId="77777777" w:rsidR="00C2149B" w:rsidRPr="005725EF" w:rsidRDefault="00C2149B" w:rsidP="00860F74">
            <w:pPr>
              <w:keepNext/>
              <w:keepLines/>
              <w:overflowPunct w:val="0"/>
              <w:autoSpaceDE w:val="0"/>
              <w:autoSpaceDN w:val="0"/>
              <w:adjustRightInd w:val="0"/>
              <w:spacing w:after="0"/>
              <w:jc w:val="center"/>
              <w:textAlignment w:val="baseline"/>
              <w:rPr>
                <w:ins w:id="285" w:author="Karimidehkordi, Ali (Nokia - DE/Munich)" w:date="2023-10-25T10:19:00Z"/>
                <w:rFonts w:ascii="Arial" w:hAnsi="Arial"/>
                <w:sz w:val="18"/>
                <w:lang w:eastAsia="en-GB"/>
              </w:rPr>
            </w:pPr>
            <w:ins w:id="286"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7CBE06C5" w14:textId="77777777" w:rsidR="00C2149B" w:rsidRPr="005725EF" w:rsidRDefault="00C2149B" w:rsidP="00860F74">
            <w:pPr>
              <w:keepNext/>
              <w:keepLines/>
              <w:overflowPunct w:val="0"/>
              <w:autoSpaceDE w:val="0"/>
              <w:autoSpaceDN w:val="0"/>
              <w:adjustRightInd w:val="0"/>
              <w:spacing w:after="0"/>
              <w:jc w:val="center"/>
              <w:textAlignment w:val="baseline"/>
              <w:rPr>
                <w:ins w:id="287"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116B6C5" w14:textId="77777777" w:rsidR="00C2149B" w:rsidRPr="005725EF" w:rsidRDefault="00C2149B" w:rsidP="00860F74">
            <w:pPr>
              <w:keepNext/>
              <w:keepLines/>
              <w:overflowPunct w:val="0"/>
              <w:autoSpaceDE w:val="0"/>
              <w:autoSpaceDN w:val="0"/>
              <w:adjustRightInd w:val="0"/>
              <w:spacing w:after="0"/>
              <w:jc w:val="center"/>
              <w:textAlignment w:val="baseline"/>
              <w:rPr>
                <w:ins w:id="288" w:author="Karimidehkordi, Ali (Nokia - DE/Munich)" w:date="2023-10-25T10:19:00Z"/>
                <w:rFonts w:ascii="Arial" w:hAnsi="Arial"/>
                <w:sz w:val="18"/>
                <w:lang w:eastAsia="en-GB"/>
              </w:rPr>
            </w:pPr>
            <w:ins w:id="289" w:author="Karimidehkordi, Ali (Nokia - DE/Munich)" w:date="2023-10-25T10:19:00Z">
              <w:r w:rsidRPr="005725EF">
                <w:rPr>
                  <w:rFonts w:ascii="Arial" w:hAnsi="Arial"/>
                  <w:sz w:val="18"/>
                  <w:lang w:eastAsia="en-GB"/>
                </w:rPr>
                <w:t>DRX.3</w:t>
              </w:r>
            </w:ins>
          </w:p>
        </w:tc>
      </w:tr>
      <w:tr w:rsidR="00C2149B" w:rsidRPr="005725EF" w14:paraId="44B08FF9" w14:textId="77777777" w:rsidTr="00860F74">
        <w:trPr>
          <w:trHeight w:val="187"/>
          <w:jc w:val="center"/>
          <w:ins w:id="290"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475E8F0C" w14:textId="77777777" w:rsidR="00C2149B" w:rsidRPr="005725EF" w:rsidRDefault="00C2149B" w:rsidP="00860F74">
            <w:pPr>
              <w:keepNext/>
              <w:keepLines/>
              <w:overflowPunct w:val="0"/>
              <w:autoSpaceDE w:val="0"/>
              <w:autoSpaceDN w:val="0"/>
              <w:adjustRightInd w:val="0"/>
              <w:spacing w:after="0"/>
              <w:textAlignment w:val="baseline"/>
              <w:rPr>
                <w:ins w:id="291" w:author="Karimidehkordi, Ali (Nokia - DE/Munich)" w:date="2023-10-25T10:19:00Z"/>
                <w:rFonts w:ascii="Arial" w:hAnsi="Arial"/>
                <w:sz w:val="18"/>
                <w:lang w:eastAsia="en-GB"/>
              </w:rPr>
            </w:pPr>
            <w:proofErr w:type="spellStart"/>
            <w:ins w:id="292" w:author="Karimidehkordi, Ali (Nokia - DE/Munich)" w:date="2023-10-25T10:19:00Z">
              <w:r w:rsidRPr="005725EF">
                <w:rPr>
                  <w:rFonts w:ascii="Arial" w:hAnsi="Arial"/>
                  <w:sz w:val="18"/>
                  <w:lang w:eastAsia="en-GB"/>
                </w:rP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11A2989A" w14:textId="77777777" w:rsidR="00C2149B" w:rsidRPr="005725EF" w:rsidRDefault="00C2149B" w:rsidP="00860F74">
            <w:pPr>
              <w:keepNext/>
              <w:keepLines/>
              <w:overflowPunct w:val="0"/>
              <w:autoSpaceDE w:val="0"/>
              <w:autoSpaceDN w:val="0"/>
              <w:adjustRightInd w:val="0"/>
              <w:spacing w:after="0"/>
              <w:jc w:val="center"/>
              <w:textAlignment w:val="baseline"/>
              <w:rPr>
                <w:ins w:id="293" w:author="Karimidehkordi, Ali (Nokia - DE/Munich)" w:date="2023-10-25T10:19:00Z"/>
                <w:rFonts w:ascii="Arial" w:hAnsi="Arial"/>
                <w:sz w:val="18"/>
                <w:lang w:eastAsia="en-GB"/>
              </w:rPr>
            </w:pPr>
            <w:ins w:id="294"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25C50C3C" w14:textId="77777777" w:rsidR="00C2149B" w:rsidRPr="005725EF" w:rsidRDefault="00C2149B" w:rsidP="00860F74">
            <w:pPr>
              <w:keepNext/>
              <w:keepLines/>
              <w:overflowPunct w:val="0"/>
              <w:autoSpaceDE w:val="0"/>
              <w:autoSpaceDN w:val="0"/>
              <w:adjustRightInd w:val="0"/>
              <w:spacing w:after="0"/>
              <w:jc w:val="center"/>
              <w:textAlignment w:val="baseline"/>
              <w:rPr>
                <w:ins w:id="295"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13732DCB" w14:textId="77777777" w:rsidR="00C2149B" w:rsidRPr="005725EF" w:rsidRDefault="00C2149B" w:rsidP="00860F74">
            <w:pPr>
              <w:keepNext/>
              <w:keepLines/>
              <w:overflowPunct w:val="0"/>
              <w:autoSpaceDE w:val="0"/>
              <w:autoSpaceDN w:val="0"/>
              <w:adjustRightInd w:val="0"/>
              <w:spacing w:after="0"/>
              <w:jc w:val="center"/>
              <w:textAlignment w:val="baseline"/>
              <w:rPr>
                <w:ins w:id="296" w:author="Karimidehkordi, Ali (Nokia - DE/Munich)" w:date="2023-10-25T10:19:00Z"/>
                <w:rFonts w:ascii="Arial" w:hAnsi="Arial"/>
                <w:sz w:val="18"/>
                <w:lang w:eastAsia="en-GB"/>
              </w:rPr>
            </w:pPr>
            <w:ins w:id="297" w:author="Karimidehkordi, Ali (Nokia - DE/Munich)" w:date="2023-10-25T10:19:00Z">
              <w:r w:rsidRPr="005725EF">
                <w:rPr>
                  <w:rFonts w:ascii="Arial" w:hAnsi="Arial"/>
                  <w:sz w:val="18"/>
                  <w:lang w:eastAsia="en-GB"/>
                </w:rPr>
                <w:t>periodic</w:t>
              </w:r>
            </w:ins>
          </w:p>
        </w:tc>
      </w:tr>
      <w:tr w:rsidR="00C2149B" w:rsidRPr="005725EF" w14:paraId="6363F71D" w14:textId="77777777" w:rsidTr="00860F74">
        <w:trPr>
          <w:trHeight w:val="187"/>
          <w:jc w:val="center"/>
          <w:ins w:id="298"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44902B62" w14:textId="77777777" w:rsidR="00C2149B" w:rsidRPr="005725EF" w:rsidRDefault="00C2149B" w:rsidP="00860F74">
            <w:pPr>
              <w:keepNext/>
              <w:keepLines/>
              <w:overflowPunct w:val="0"/>
              <w:autoSpaceDE w:val="0"/>
              <w:autoSpaceDN w:val="0"/>
              <w:adjustRightInd w:val="0"/>
              <w:spacing w:after="0"/>
              <w:textAlignment w:val="baseline"/>
              <w:rPr>
                <w:ins w:id="299" w:author="Karimidehkordi, Ali (Nokia - DE/Munich)" w:date="2023-10-25T10:19:00Z"/>
                <w:rFonts w:ascii="Arial" w:hAnsi="Arial"/>
                <w:sz w:val="18"/>
                <w:lang w:eastAsia="en-GB"/>
              </w:rPr>
            </w:pPr>
            <w:proofErr w:type="spellStart"/>
            <w:ins w:id="300" w:author="Karimidehkordi, Ali (Nokia - DE/Munich)" w:date="2023-10-25T10:19:00Z">
              <w:r w:rsidRPr="005725EF">
                <w:rPr>
                  <w:rFonts w:ascii="Arial" w:hAnsi="Arial"/>
                  <w:sz w:val="18"/>
                  <w:lang w:eastAsia="en-GB"/>
                </w:rP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69DD25F7" w14:textId="77777777" w:rsidR="00C2149B" w:rsidRPr="005725EF" w:rsidRDefault="00C2149B" w:rsidP="00860F74">
            <w:pPr>
              <w:keepNext/>
              <w:keepLines/>
              <w:overflowPunct w:val="0"/>
              <w:autoSpaceDE w:val="0"/>
              <w:autoSpaceDN w:val="0"/>
              <w:adjustRightInd w:val="0"/>
              <w:spacing w:after="0"/>
              <w:jc w:val="center"/>
              <w:textAlignment w:val="baseline"/>
              <w:rPr>
                <w:ins w:id="301" w:author="Karimidehkordi, Ali (Nokia - DE/Munich)" w:date="2023-10-25T10:19:00Z"/>
                <w:rFonts w:ascii="Arial" w:hAnsi="Arial"/>
                <w:sz w:val="18"/>
                <w:lang w:eastAsia="en-GB"/>
              </w:rPr>
            </w:pPr>
            <w:ins w:id="302"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64066CFD" w14:textId="77777777" w:rsidR="00C2149B" w:rsidRPr="005725EF" w:rsidRDefault="00C2149B" w:rsidP="00860F74">
            <w:pPr>
              <w:keepNext/>
              <w:keepLines/>
              <w:overflowPunct w:val="0"/>
              <w:autoSpaceDE w:val="0"/>
              <w:autoSpaceDN w:val="0"/>
              <w:adjustRightInd w:val="0"/>
              <w:spacing w:after="0"/>
              <w:jc w:val="center"/>
              <w:textAlignment w:val="baseline"/>
              <w:rPr>
                <w:ins w:id="303"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65901434" w14:textId="77777777" w:rsidR="00C2149B" w:rsidRPr="005725EF" w:rsidRDefault="00C2149B" w:rsidP="00860F74">
            <w:pPr>
              <w:keepNext/>
              <w:keepLines/>
              <w:overflowPunct w:val="0"/>
              <w:autoSpaceDE w:val="0"/>
              <w:autoSpaceDN w:val="0"/>
              <w:adjustRightInd w:val="0"/>
              <w:spacing w:after="0"/>
              <w:jc w:val="center"/>
              <w:textAlignment w:val="baseline"/>
              <w:rPr>
                <w:ins w:id="304" w:author="Karimidehkordi, Ali (Nokia - DE/Munich)" w:date="2023-10-25T10:19:00Z"/>
                <w:rFonts w:ascii="Arial" w:hAnsi="Arial"/>
                <w:sz w:val="18"/>
                <w:lang w:eastAsia="en-GB"/>
              </w:rPr>
            </w:pPr>
            <w:proofErr w:type="spellStart"/>
            <w:ins w:id="305" w:author="Karimidehkordi, Ali (Nokia - DE/Munich)" w:date="2023-10-25T10:19:00Z">
              <w:r w:rsidRPr="005725EF">
                <w:rPr>
                  <w:rFonts w:ascii="Arial" w:hAnsi="Arial"/>
                  <w:sz w:val="18"/>
                  <w:lang w:eastAsia="en-GB"/>
                </w:rPr>
                <w:t>ssb</w:t>
              </w:r>
              <w:proofErr w:type="spellEnd"/>
              <w:r w:rsidRPr="005725EF">
                <w:rPr>
                  <w:rFonts w:ascii="Arial" w:hAnsi="Arial"/>
                  <w:sz w:val="18"/>
                  <w:lang w:eastAsia="en-GB"/>
                </w:rPr>
                <w:t>-Index-RSRP</w:t>
              </w:r>
            </w:ins>
          </w:p>
        </w:tc>
      </w:tr>
      <w:tr w:rsidR="00C2149B" w:rsidRPr="005725EF" w14:paraId="368FEC2A" w14:textId="77777777" w:rsidTr="00860F74">
        <w:trPr>
          <w:trHeight w:val="187"/>
          <w:jc w:val="center"/>
          <w:ins w:id="306"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0D0C06C7" w14:textId="77777777" w:rsidR="00C2149B" w:rsidRPr="005725EF" w:rsidRDefault="00C2149B" w:rsidP="00860F74">
            <w:pPr>
              <w:keepNext/>
              <w:keepLines/>
              <w:overflowPunct w:val="0"/>
              <w:autoSpaceDE w:val="0"/>
              <w:autoSpaceDN w:val="0"/>
              <w:adjustRightInd w:val="0"/>
              <w:spacing w:after="0"/>
              <w:textAlignment w:val="baseline"/>
              <w:rPr>
                <w:ins w:id="307" w:author="Karimidehkordi, Ali (Nokia - DE/Munich)" w:date="2023-10-25T10:19:00Z"/>
                <w:rFonts w:ascii="Arial" w:hAnsi="Arial"/>
                <w:sz w:val="18"/>
                <w:lang w:eastAsia="en-GB"/>
              </w:rPr>
            </w:pPr>
            <w:ins w:id="308" w:author="Karimidehkordi, Ali (Nokia - DE/Munich)" w:date="2023-10-25T10:19:00Z">
              <w:r w:rsidRPr="005725EF">
                <w:rPr>
                  <w:rFonts w:ascii="Arial" w:hAnsi="Arial"/>
                  <w:sz w:val="18"/>
                  <w:lang w:eastAsia="en-GB"/>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216CC1B5" w14:textId="77777777" w:rsidR="00C2149B" w:rsidRPr="005725EF" w:rsidRDefault="00C2149B" w:rsidP="00860F74">
            <w:pPr>
              <w:keepNext/>
              <w:keepLines/>
              <w:overflowPunct w:val="0"/>
              <w:autoSpaceDE w:val="0"/>
              <w:autoSpaceDN w:val="0"/>
              <w:adjustRightInd w:val="0"/>
              <w:spacing w:after="0"/>
              <w:jc w:val="center"/>
              <w:textAlignment w:val="baseline"/>
              <w:rPr>
                <w:ins w:id="309" w:author="Karimidehkordi, Ali (Nokia - DE/Munich)" w:date="2023-10-25T10:19:00Z"/>
                <w:rFonts w:ascii="Arial" w:hAnsi="Arial"/>
                <w:sz w:val="18"/>
                <w:lang w:eastAsia="en-GB"/>
              </w:rPr>
            </w:pPr>
            <w:ins w:id="310"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6450062F" w14:textId="77777777" w:rsidR="00C2149B" w:rsidRPr="005725EF" w:rsidRDefault="00C2149B" w:rsidP="00860F74">
            <w:pPr>
              <w:keepNext/>
              <w:keepLines/>
              <w:overflowPunct w:val="0"/>
              <w:autoSpaceDE w:val="0"/>
              <w:autoSpaceDN w:val="0"/>
              <w:adjustRightInd w:val="0"/>
              <w:spacing w:after="0"/>
              <w:jc w:val="center"/>
              <w:textAlignment w:val="baseline"/>
              <w:rPr>
                <w:ins w:id="311" w:author="Karimidehkordi, Ali (Nokia - DE/Munich)" w:date="2023-10-25T10:19: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6D0A1336" w14:textId="77777777" w:rsidR="00C2149B" w:rsidRPr="005725EF" w:rsidRDefault="00C2149B" w:rsidP="00860F74">
            <w:pPr>
              <w:keepNext/>
              <w:keepLines/>
              <w:overflowPunct w:val="0"/>
              <w:autoSpaceDE w:val="0"/>
              <w:autoSpaceDN w:val="0"/>
              <w:adjustRightInd w:val="0"/>
              <w:spacing w:after="0"/>
              <w:jc w:val="center"/>
              <w:textAlignment w:val="baseline"/>
              <w:rPr>
                <w:ins w:id="312" w:author="Karimidehkordi, Ali (Nokia - DE/Munich)" w:date="2023-10-25T10:19:00Z"/>
                <w:rFonts w:ascii="Arial" w:hAnsi="Arial"/>
                <w:sz w:val="18"/>
                <w:lang w:eastAsia="en-GB"/>
              </w:rPr>
            </w:pPr>
            <w:ins w:id="313" w:author="Karimidehkordi, Ali (Nokia - DE/Munich)" w:date="2023-10-25T10:19:00Z">
              <w:r w:rsidRPr="005725EF">
                <w:rPr>
                  <w:rFonts w:ascii="Arial" w:hAnsi="Arial"/>
                  <w:sz w:val="18"/>
                  <w:lang w:eastAsia="en-GB"/>
                </w:rPr>
                <w:t>2</w:t>
              </w:r>
            </w:ins>
          </w:p>
        </w:tc>
      </w:tr>
      <w:tr w:rsidR="00C2149B" w:rsidRPr="005725EF" w14:paraId="46569066" w14:textId="77777777" w:rsidTr="00860F74">
        <w:trPr>
          <w:trHeight w:val="187"/>
          <w:jc w:val="center"/>
          <w:ins w:id="314"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4A63D050" w14:textId="77777777" w:rsidR="00C2149B" w:rsidRPr="005725EF" w:rsidRDefault="00C2149B" w:rsidP="00860F74">
            <w:pPr>
              <w:keepNext/>
              <w:keepLines/>
              <w:overflowPunct w:val="0"/>
              <w:autoSpaceDE w:val="0"/>
              <w:autoSpaceDN w:val="0"/>
              <w:adjustRightInd w:val="0"/>
              <w:spacing w:after="0"/>
              <w:textAlignment w:val="baseline"/>
              <w:rPr>
                <w:ins w:id="315" w:author="Karimidehkordi, Ali (Nokia - DE/Munich)" w:date="2023-10-25T10:19:00Z"/>
                <w:rFonts w:ascii="Arial" w:hAnsi="Arial"/>
                <w:sz w:val="18"/>
                <w:lang w:eastAsia="en-GB"/>
              </w:rPr>
            </w:pPr>
            <w:ins w:id="316" w:author="Karimidehkordi, Ali (Nokia - DE/Munich)" w:date="2023-10-25T10:19:00Z">
              <w:r w:rsidRPr="005725EF">
                <w:rPr>
                  <w:rFonts w:ascii="Arial" w:hAnsi="Arial"/>
                  <w:sz w:val="18"/>
                  <w:lang w:eastAsia="en-GB"/>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723B6AB8" w14:textId="77777777" w:rsidR="00C2149B" w:rsidRPr="005725EF" w:rsidRDefault="00C2149B" w:rsidP="00860F74">
            <w:pPr>
              <w:keepNext/>
              <w:keepLines/>
              <w:overflowPunct w:val="0"/>
              <w:autoSpaceDE w:val="0"/>
              <w:autoSpaceDN w:val="0"/>
              <w:adjustRightInd w:val="0"/>
              <w:spacing w:after="0"/>
              <w:jc w:val="center"/>
              <w:textAlignment w:val="baseline"/>
              <w:rPr>
                <w:ins w:id="317" w:author="Karimidehkordi, Ali (Nokia - DE/Munich)" w:date="2023-10-25T10:19:00Z"/>
                <w:rFonts w:ascii="Arial" w:hAnsi="Arial"/>
                <w:sz w:val="18"/>
                <w:lang w:eastAsia="en-GB"/>
              </w:rPr>
            </w:pPr>
            <w:ins w:id="318"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6C7A16FE" w14:textId="77777777" w:rsidR="00C2149B" w:rsidRPr="005725EF" w:rsidRDefault="00C2149B" w:rsidP="00860F74">
            <w:pPr>
              <w:keepNext/>
              <w:keepLines/>
              <w:overflowPunct w:val="0"/>
              <w:autoSpaceDE w:val="0"/>
              <w:autoSpaceDN w:val="0"/>
              <w:adjustRightInd w:val="0"/>
              <w:spacing w:after="0"/>
              <w:jc w:val="center"/>
              <w:textAlignment w:val="baseline"/>
              <w:rPr>
                <w:ins w:id="319" w:author="Karimidehkordi, Ali (Nokia - DE/Munich)" w:date="2023-10-25T10:19:00Z"/>
                <w:rFonts w:ascii="Arial" w:hAnsi="Arial"/>
                <w:sz w:val="18"/>
                <w:lang w:eastAsia="en-GB"/>
              </w:rPr>
            </w:pPr>
            <w:ins w:id="320" w:author="Karimidehkordi, Ali (Nokia - DE/Munich)" w:date="2023-10-25T10:19:00Z">
              <w:r w:rsidRPr="005725EF">
                <w:rPr>
                  <w:rFonts w:ascii="Arial" w:hAnsi="Arial"/>
                  <w:sz w:val="18"/>
                  <w:lang w:eastAsia="en-GB"/>
                </w:rPr>
                <w:t>slot</w:t>
              </w:r>
            </w:ins>
          </w:p>
        </w:tc>
        <w:tc>
          <w:tcPr>
            <w:tcW w:w="1786" w:type="dxa"/>
            <w:tcBorders>
              <w:top w:val="single" w:sz="4" w:space="0" w:color="auto"/>
              <w:left w:val="single" w:sz="4" w:space="0" w:color="auto"/>
              <w:bottom w:val="single" w:sz="4" w:space="0" w:color="auto"/>
              <w:right w:val="single" w:sz="4" w:space="0" w:color="auto"/>
            </w:tcBorders>
          </w:tcPr>
          <w:p w14:paraId="22D0FBBF" w14:textId="77777777" w:rsidR="00C2149B" w:rsidRPr="005725EF" w:rsidRDefault="00C2149B" w:rsidP="00860F74">
            <w:pPr>
              <w:keepNext/>
              <w:keepLines/>
              <w:overflowPunct w:val="0"/>
              <w:autoSpaceDE w:val="0"/>
              <w:autoSpaceDN w:val="0"/>
              <w:adjustRightInd w:val="0"/>
              <w:spacing w:after="0"/>
              <w:jc w:val="center"/>
              <w:textAlignment w:val="baseline"/>
              <w:rPr>
                <w:ins w:id="321" w:author="Karimidehkordi, Ali (Nokia - DE/Munich)" w:date="2023-10-25T10:19:00Z"/>
                <w:rFonts w:ascii="Arial" w:hAnsi="Arial"/>
                <w:sz w:val="18"/>
                <w:lang w:eastAsia="en-GB"/>
              </w:rPr>
            </w:pPr>
            <w:ins w:id="322" w:author="Karimidehkordi, Ali (Nokia - DE/Munich)" w:date="2023-10-25T10:19:00Z">
              <w:r w:rsidRPr="005725EF">
                <w:rPr>
                  <w:rFonts w:ascii="Arial" w:hAnsi="Arial" w:cs="Arial"/>
                  <w:sz w:val="18"/>
                  <w:lang w:val="en-US" w:eastAsia="en-GB"/>
                </w:rPr>
                <w:t>320</w:t>
              </w:r>
            </w:ins>
          </w:p>
        </w:tc>
      </w:tr>
      <w:tr w:rsidR="00C2149B" w:rsidRPr="005725EF" w14:paraId="44F7A6C0" w14:textId="77777777" w:rsidTr="00860F74">
        <w:trPr>
          <w:trHeight w:val="187"/>
          <w:jc w:val="center"/>
          <w:ins w:id="323"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01EE73DF" w14:textId="77777777" w:rsidR="00C2149B" w:rsidRPr="005725EF" w:rsidRDefault="00C2149B" w:rsidP="00860F74">
            <w:pPr>
              <w:keepNext/>
              <w:keepLines/>
              <w:overflowPunct w:val="0"/>
              <w:autoSpaceDE w:val="0"/>
              <w:autoSpaceDN w:val="0"/>
              <w:adjustRightInd w:val="0"/>
              <w:spacing w:after="0"/>
              <w:textAlignment w:val="baseline"/>
              <w:rPr>
                <w:ins w:id="324" w:author="Karimidehkordi, Ali (Nokia - DE/Munich)" w:date="2023-10-25T10:19:00Z"/>
                <w:rFonts w:ascii="Arial" w:hAnsi="Arial"/>
                <w:sz w:val="18"/>
                <w:lang w:eastAsia="en-GB"/>
              </w:rPr>
            </w:pPr>
            <w:ins w:id="325" w:author="Karimidehkordi, Ali (Nokia - DE/Munich)" w:date="2023-10-25T10:19:00Z">
              <w:r w:rsidRPr="005725EF">
                <w:rPr>
                  <w:rFonts w:ascii="Arial" w:hAnsi="Arial"/>
                  <w:sz w:val="18"/>
                  <w:lang w:eastAsia="en-GB"/>
                </w:rPr>
                <w:t>T1</w:t>
              </w:r>
            </w:ins>
          </w:p>
        </w:tc>
        <w:tc>
          <w:tcPr>
            <w:tcW w:w="955" w:type="dxa"/>
            <w:tcBorders>
              <w:top w:val="single" w:sz="4" w:space="0" w:color="auto"/>
              <w:left w:val="single" w:sz="4" w:space="0" w:color="auto"/>
              <w:bottom w:val="single" w:sz="4" w:space="0" w:color="auto"/>
              <w:right w:val="single" w:sz="4" w:space="0" w:color="auto"/>
            </w:tcBorders>
          </w:tcPr>
          <w:p w14:paraId="33DFEB2F" w14:textId="77777777" w:rsidR="00C2149B" w:rsidRPr="005725EF" w:rsidRDefault="00C2149B" w:rsidP="00860F74">
            <w:pPr>
              <w:keepNext/>
              <w:keepLines/>
              <w:overflowPunct w:val="0"/>
              <w:autoSpaceDE w:val="0"/>
              <w:autoSpaceDN w:val="0"/>
              <w:adjustRightInd w:val="0"/>
              <w:spacing w:after="0"/>
              <w:jc w:val="center"/>
              <w:textAlignment w:val="baseline"/>
              <w:rPr>
                <w:ins w:id="326" w:author="Karimidehkordi, Ali (Nokia - DE/Munich)" w:date="2023-10-25T10:19:00Z"/>
                <w:rFonts w:ascii="Arial" w:hAnsi="Arial"/>
                <w:sz w:val="18"/>
                <w:lang w:eastAsia="en-GB"/>
              </w:rPr>
            </w:pPr>
            <w:ins w:id="327"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304E3442" w14:textId="77777777" w:rsidR="00C2149B" w:rsidRPr="005725EF" w:rsidRDefault="00C2149B" w:rsidP="00860F74">
            <w:pPr>
              <w:keepNext/>
              <w:keepLines/>
              <w:overflowPunct w:val="0"/>
              <w:autoSpaceDE w:val="0"/>
              <w:autoSpaceDN w:val="0"/>
              <w:adjustRightInd w:val="0"/>
              <w:spacing w:after="0"/>
              <w:jc w:val="center"/>
              <w:textAlignment w:val="baseline"/>
              <w:rPr>
                <w:ins w:id="328" w:author="Karimidehkordi, Ali (Nokia - DE/Munich)" w:date="2023-10-25T10:19:00Z"/>
                <w:rFonts w:ascii="Arial" w:hAnsi="Arial"/>
                <w:sz w:val="18"/>
                <w:lang w:eastAsia="en-GB"/>
              </w:rPr>
            </w:pPr>
            <w:ins w:id="329" w:author="Karimidehkordi, Ali (Nokia - DE/Munich)" w:date="2023-10-25T10:19:00Z">
              <w:r w:rsidRPr="005725EF">
                <w:rPr>
                  <w:rFonts w:ascii="Arial" w:hAnsi="Arial"/>
                  <w:sz w:val="18"/>
                  <w:lang w:eastAsia="en-GB"/>
                </w:rPr>
                <w:t>s</w:t>
              </w:r>
            </w:ins>
          </w:p>
        </w:tc>
        <w:tc>
          <w:tcPr>
            <w:tcW w:w="1786" w:type="dxa"/>
            <w:tcBorders>
              <w:top w:val="single" w:sz="4" w:space="0" w:color="auto"/>
              <w:left w:val="single" w:sz="4" w:space="0" w:color="auto"/>
              <w:bottom w:val="single" w:sz="4" w:space="0" w:color="auto"/>
              <w:right w:val="single" w:sz="4" w:space="0" w:color="auto"/>
            </w:tcBorders>
          </w:tcPr>
          <w:p w14:paraId="43378BB6" w14:textId="77777777" w:rsidR="00C2149B" w:rsidRPr="005725EF" w:rsidRDefault="00C2149B" w:rsidP="00860F74">
            <w:pPr>
              <w:keepNext/>
              <w:keepLines/>
              <w:overflowPunct w:val="0"/>
              <w:autoSpaceDE w:val="0"/>
              <w:autoSpaceDN w:val="0"/>
              <w:adjustRightInd w:val="0"/>
              <w:spacing w:after="0"/>
              <w:jc w:val="center"/>
              <w:textAlignment w:val="baseline"/>
              <w:rPr>
                <w:ins w:id="330" w:author="Karimidehkordi, Ali (Nokia - DE/Munich)" w:date="2023-10-25T10:19:00Z"/>
                <w:rFonts w:ascii="Arial" w:hAnsi="Arial"/>
                <w:sz w:val="18"/>
                <w:lang w:eastAsia="en-GB"/>
              </w:rPr>
            </w:pPr>
            <w:ins w:id="331" w:author="Karimidehkordi, Ali (Nokia - DE/Munich)" w:date="2023-10-25T10:19:00Z">
              <w:r w:rsidRPr="005725EF">
                <w:rPr>
                  <w:rFonts w:ascii="Arial" w:hAnsi="Arial"/>
                  <w:sz w:val="18"/>
                  <w:lang w:eastAsia="en-GB"/>
                </w:rPr>
                <w:t>5</w:t>
              </w:r>
            </w:ins>
          </w:p>
        </w:tc>
      </w:tr>
      <w:tr w:rsidR="00C2149B" w:rsidRPr="005725EF" w14:paraId="26B081EE" w14:textId="77777777" w:rsidTr="00860F74">
        <w:trPr>
          <w:trHeight w:val="187"/>
          <w:jc w:val="center"/>
          <w:ins w:id="332"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6BC4E139" w14:textId="77777777" w:rsidR="00C2149B" w:rsidRPr="005725EF" w:rsidRDefault="00C2149B" w:rsidP="00860F74">
            <w:pPr>
              <w:keepNext/>
              <w:keepLines/>
              <w:overflowPunct w:val="0"/>
              <w:autoSpaceDE w:val="0"/>
              <w:autoSpaceDN w:val="0"/>
              <w:adjustRightInd w:val="0"/>
              <w:spacing w:after="0"/>
              <w:textAlignment w:val="baseline"/>
              <w:rPr>
                <w:ins w:id="333" w:author="Karimidehkordi, Ali (Nokia - DE/Munich)" w:date="2023-10-25T10:19:00Z"/>
                <w:rFonts w:ascii="Arial" w:hAnsi="Arial"/>
                <w:sz w:val="18"/>
                <w:lang w:eastAsia="en-GB"/>
              </w:rPr>
            </w:pPr>
            <w:ins w:id="334" w:author="Karimidehkordi, Ali (Nokia - DE/Munich)" w:date="2023-10-25T10:19:00Z">
              <w:r w:rsidRPr="005725EF">
                <w:rPr>
                  <w:rFonts w:ascii="Arial" w:hAnsi="Arial"/>
                  <w:sz w:val="18"/>
                  <w:lang w:eastAsia="en-GB"/>
                </w:rPr>
                <w:t>T2</w:t>
              </w:r>
            </w:ins>
          </w:p>
        </w:tc>
        <w:tc>
          <w:tcPr>
            <w:tcW w:w="955" w:type="dxa"/>
            <w:tcBorders>
              <w:top w:val="single" w:sz="4" w:space="0" w:color="auto"/>
              <w:left w:val="single" w:sz="4" w:space="0" w:color="auto"/>
              <w:bottom w:val="single" w:sz="4" w:space="0" w:color="auto"/>
              <w:right w:val="single" w:sz="4" w:space="0" w:color="auto"/>
            </w:tcBorders>
          </w:tcPr>
          <w:p w14:paraId="7B0140DD" w14:textId="77777777" w:rsidR="00C2149B" w:rsidRPr="005725EF" w:rsidRDefault="00C2149B" w:rsidP="00860F74">
            <w:pPr>
              <w:keepNext/>
              <w:keepLines/>
              <w:overflowPunct w:val="0"/>
              <w:autoSpaceDE w:val="0"/>
              <w:autoSpaceDN w:val="0"/>
              <w:adjustRightInd w:val="0"/>
              <w:spacing w:after="0"/>
              <w:jc w:val="center"/>
              <w:textAlignment w:val="baseline"/>
              <w:rPr>
                <w:ins w:id="335" w:author="Karimidehkordi, Ali (Nokia - DE/Munich)" w:date="2023-10-25T10:19:00Z"/>
                <w:rFonts w:ascii="Arial" w:hAnsi="Arial"/>
                <w:sz w:val="18"/>
                <w:lang w:eastAsia="en-GB"/>
              </w:rPr>
            </w:pPr>
            <w:ins w:id="336"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single" w:sz="4" w:space="0" w:color="auto"/>
              <w:right w:val="single" w:sz="4" w:space="0" w:color="auto"/>
            </w:tcBorders>
          </w:tcPr>
          <w:p w14:paraId="7A22538B" w14:textId="77777777" w:rsidR="00C2149B" w:rsidRPr="005725EF" w:rsidRDefault="00C2149B" w:rsidP="00860F74">
            <w:pPr>
              <w:keepNext/>
              <w:keepLines/>
              <w:overflowPunct w:val="0"/>
              <w:autoSpaceDE w:val="0"/>
              <w:autoSpaceDN w:val="0"/>
              <w:adjustRightInd w:val="0"/>
              <w:spacing w:after="0"/>
              <w:jc w:val="center"/>
              <w:textAlignment w:val="baseline"/>
              <w:rPr>
                <w:ins w:id="337" w:author="Karimidehkordi, Ali (Nokia - DE/Munich)" w:date="2023-10-25T10:19:00Z"/>
                <w:rFonts w:ascii="Arial" w:hAnsi="Arial"/>
                <w:sz w:val="18"/>
                <w:lang w:eastAsia="en-GB"/>
              </w:rPr>
            </w:pPr>
            <w:ins w:id="338" w:author="Karimidehkordi, Ali (Nokia - DE/Munich)" w:date="2023-10-25T10:19:00Z">
              <w:r w:rsidRPr="005725EF">
                <w:rPr>
                  <w:rFonts w:ascii="Arial" w:hAnsi="Arial"/>
                  <w:sz w:val="18"/>
                  <w:lang w:eastAsia="en-GB"/>
                </w:rPr>
                <w:t>s</w:t>
              </w:r>
            </w:ins>
          </w:p>
        </w:tc>
        <w:tc>
          <w:tcPr>
            <w:tcW w:w="1786" w:type="dxa"/>
            <w:tcBorders>
              <w:top w:val="single" w:sz="4" w:space="0" w:color="auto"/>
              <w:left w:val="single" w:sz="4" w:space="0" w:color="auto"/>
              <w:bottom w:val="single" w:sz="4" w:space="0" w:color="auto"/>
              <w:right w:val="single" w:sz="4" w:space="0" w:color="auto"/>
            </w:tcBorders>
          </w:tcPr>
          <w:p w14:paraId="11EC060B" w14:textId="77777777" w:rsidR="00C2149B" w:rsidRPr="005725EF" w:rsidRDefault="00C2149B" w:rsidP="00860F74">
            <w:pPr>
              <w:keepNext/>
              <w:keepLines/>
              <w:overflowPunct w:val="0"/>
              <w:autoSpaceDE w:val="0"/>
              <w:autoSpaceDN w:val="0"/>
              <w:adjustRightInd w:val="0"/>
              <w:spacing w:after="0"/>
              <w:jc w:val="center"/>
              <w:textAlignment w:val="baseline"/>
              <w:rPr>
                <w:ins w:id="339" w:author="Karimidehkordi, Ali (Nokia - DE/Munich)" w:date="2023-10-25T10:19:00Z"/>
                <w:rFonts w:ascii="Arial" w:hAnsi="Arial"/>
                <w:sz w:val="18"/>
                <w:lang w:eastAsia="en-GB"/>
              </w:rPr>
            </w:pPr>
            <w:ins w:id="340" w:author="Karimidehkordi, Ali (Nokia - DE/Munich)" w:date="2023-10-25T10:19:00Z">
              <w:r w:rsidRPr="005725EF">
                <w:rPr>
                  <w:rFonts w:ascii="Arial" w:hAnsi="Arial"/>
                  <w:sz w:val="18"/>
                  <w:lang w:eastAsia="en-GB"/>
                </w:rPr>
                <w:t>3</w:t>
              </w:r>
            </w:ins>
          </w:p>
        </w:tc>
      </w:tr>
      <w:tr w:rsidR="00C2149B" w:rsidRPr="005725EF" w14:paraId="31F4E4F3" w14:textId="77777777" w:rsidTr="00860F74">
        <w:trPr>
          <w:trHeight w:val="187"/>
          <w:jc w:val="center"/>
          <w:ins w:id="341" w:author="Karimidehkordi, Ali (Nokia - DE/Munich)" w:date="2023-10-25T10:19:00Z"/>
        </w:trPr>
        <w:tc>
          <w:tcPr>
            <w:tcW w:w="2733" w:type="dxa"/>
            <w:tcBorders>
              <w:top w:val="single" w:sz="4" w:space="0" w:color="auto"/>
              <w:left w:val="single" w:sz="4" w:space="0" w:color="auto"/>
              <w:right w:val="single" w:sz="4" w:space="0" w:color="auto"/>
            </w:tcBorders>
          </w:tcPr>
          <w:p w14:paraId="5C754833" w14:textId="77777777" w:rsidR="00C2149B" w:rsidRPr="005725EF" w:rsidRDefault="00C2149B" w:rsidP="00860F74">
            <w:pPr>
              <w:keepNext/>
              <w:keepLines/>
              <w:overflowPunct w:val="0"/>
              <w:autoSpaceDE w:val="0"/>
              <w:autoSpaceDN w:val="0"/>
              <w:adjustRightInd w:val="0"/>
              <w:spacing w:after="0"/>
              <w:textAlignment w:val="baseline"/>
              <w:rPr>
                <w:ins w:id="342" w:author="Karimidehkordi, Ali (Nokia - DE/Munich)" w:date="2023-10-25T10:19:00Z"/>
                <w:rFonts w:ascii="Arial" w:hAnsi="Arial" w:cs="Arial"/>
                <w:sz w:val="18"/>
                <w:szCs w:val="18"/>
                <w:lang w:eastAsia="en-GB"/>
              </w:rPr>
            </w:pPr>
            <w:ins w:id="343" w:author="Karimidehkordi, Ali (Nokia - DE/Munich)" w:date="2023-10-25T10:19:00Z">
              <w:r w:rsidRPr="005725EF">
                <w:rPr>
                  <w:rFonts w:ascii="Arial" w:hAnsi="Arial" w:cs="Arial"/>
                  <w:sz w:val="18"/>
                  <w:szCs w:val="18"/>
                  <w:lang w:eastAsia="en-GB"/>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A5FA3F9" w14:textId="77777777" w:rsidR="00C2149B" w:rsidRPr="005725EF" w:rsidRDefault="00C2149B" w:rsidP="00860F74">
            <w:pPr>
              <w:keepNext/>
              <w:keepLines/>
              <w:overflowPunct w:val="0"/>
              <w:autoSpaceDE w:val="0"/>
              <w:autoSpaceDN w:val="0"/>
              <w:adjustRightInd w:val="0"/>
              <w:spacing w:after="0"/>
              <w:jc w:val="center"/>
              <w:textAlignment w:val="baseline"/>
              <w:rPr>
                <w:ins w:id="344" w:author="Karimidehkordi, Ali (Nokia - DE/Munich)" w:date="2023-10-25T10:19:00Z"/>
                <w:rFonts w:ascii="Arial" w:hAnsi="Arial"/>
                <w:sz w:val="18"/>
                <w:lang w:eastAsia="en-GB"/>
              </w:rPr>
            </w:pPr>
            <w:ins w:id="345" w:author="Karimidehkordi, Ali (Nokia - DE/Munich)" w:date="2023-10-25T10:19:00Z">
              <w:r w:rsidRPr="005725EF">
                <w:rPr>
                  <w:rFonts w:ascii="Arial" w:hAnsi="Arial"/>
                  <w:sz w:val="18"/>
                  <w:lang w:eastAsia="en-GB"/>
                </w:rPr>
                <w:t>1~2</w:t>
              </w:r>
            </w:ins>
          </w:p>
        </w:tc>
        <w:tc>
          <w:tcPr>
            <w:tcW w:w="1269" w:type="dxa"/>
            <w:tcBorders>
              <w:top w:val="single" w:sz="4" w:space="0" w:color="auto"/>
              <w:left w:val="single" w:sz="4" w:space="0" w:color="auto"/>
              <w:bottom w:val="nil"/>
              <w:right w:val="single" w:sz="4" w:space="0" w:color="auto"/>
            </w:tcBorders>
            <w:shd w:val="clear" w:color="auto" w:fill="auto"/>
          </w:tcPr>
          <w:p w14:paraId="622239F5" w14:textId="77777777" w:rsidR="00C2149B" w:rsidRPr="005725EF" w:rsidRDefault="00C2149B" w:rsidP="00860F74">
            <w:pPr>
              <w:keepNext/>
              <w:keepLines/>
              <w:overflowPunct w:val="0"/>
              <w:autoSpaceDE w:val="0"/>
              <w:autoSpaceDN w:val="0"/>
              <w:adjustRightInd w:val="0"/>
              <w:spacing w:after="0"/>
              <w:jc w:val="center"/>
              <w:textAlignment w:val="baseline"/>
              <w:rPr>
                <w:ins w:id="346" w:author="Karimidehkordi, Ali (Nokia - DE/Munich)" w:date="2023-10-25T10:19:00Z"/>
                <w:rFonts w:ascii="Arial" w:hAnsi="Arial"/>
                <w:sz w:val="18"/>
                <w:lang w:eastAsia="en-GB"/>
              </w:rPr>
            </w:pPr>
            <w:ins w:id="347" w:author="Karimidehkordi, Ali (Nokia - DE/Munich)" w:date="2023-10-25T10:19:00Z">
              <w:r w:rsidRPr="005725EF">
                <w:rPr>
                  <w:rFonts w:ascii="Arial" w:hAnsi="Arial"/>
                  <w:sz w:val="18"/>
                  <w:lang w:eastAsia="en-GB"/>
                </w:rPr>
                <w:t>dB</w:t>
              </w:r>
            </w:ins>
          </w:p>
        </w:tc>
        <w:tc>
          <w:tcPr>
            <w:tcW w:w="1786" w:type="dxa"/>
            <w:tcBorders>
              <w:top w:val="single" w:sz="4" w:space="0" w:color="auto"/>
              <w:left w:val="single" w:sz="4" w:space="0" w:color="auto"/>
              <w:bottom w:val="nil"/>
              <w:right w:val="single" w:sz="4" w:space="0" w:color="auto"/>
            </w:tcBorders>
            <w:shd w:val="clear" w:color="auto" w:fill="auto"/>
          </w:tcPr>
          <w:p w14:paraId="5616562D" w14:textId="77777777" w:rsidR="00C2149B" w:rsidRPr="005725EF" w:rsidRDefault="00C2149B" w:rsidP="00860F74">
            <w:pPr>
              <w:keepNext/>
              <w:keepLines/>
              <w:overflowPunct w:val="0"/>
              <w:autoSpaceDE w:val="0"/>
              <w:autoSpaceDN w:val="0"/>
              <w:adjustRightInd w:val="0"/>
              <w:spacing w:after="0"/>
              <w:jc w:val="center"/>
              <w:textAlignment w:val="baseline"/>
              <w:rPr>
                <w:ins w:id="348" w:author="Karimidehkordi, Ali (Nokia - DE/Munich)" w:date="2023-10-25T10:19:00Z"/>
                <w:rFonts w:ascii="Arial" w:hAnsi="Arial"/>
                <w:sz w:val="18"/>
                <w:lang w:eastAsia="en-GB"/>
              </w:rPr>
            </w:pPr>
            <w:ins w:id="349" w:author="Karimidehkordi, Ali (Nokia - DE/Munich)" w:date="2023-10-25T10:19:00Z">
              <w:r w:rsidRPr="005725EF">
                <w:rPr>
                  <w:rFonts w:ascii="Arial" w:hAnsi="Arial"/>
                  <w:sz w:val="18"/>
                  <w:lang w:eastAsia="en-GB"/>
                </w:rPr>
                <w:t>0</w:t>
              </w:r>
            </w:ins>
          </w:p>
        </w:tc>
      </w:tr>
      <w:tr w:rsidR="00C2149B" w:rsidRPr="005725EF" w14:paraId="65A5DBE1" w14:textId="77777777" w:rsidTr="00860F74">
        <w:trPr>
          <w:trHeight w:val="187"/>
          <w:jc w:val="center"/>
          <w:ins w:id="350" w:author="Karimidehkordi, Ali (Nokia - DE/Munich)" w:date="2023-10-25T10:19:00Z"/>
        </w:trPr>
        <w:tc>
          <w:tcPr>
            <w:tcW w:w="2733" w:type="dxa"/>
            <w:tcBorders>
              <w:top w:val="single" w:sz="4" w:space="0" w:color="auto"/>
              <w:left w:val="single" w:sz="4" w:space="0" w:color="auto"/>
              <w:right w:val="single" w:sz="4" w:space="0" w:color="auto"/>
            </w:tcBorders>
          </w:tcPr>
          <w:p w14:paraId="1B0007A2" w14:textId="77777777" w:rsidR="00C2149B" w:rsidRPr="005725EF" w:rsidRDefault="00C2149B" w:rsidP="00860F74">
            <w:pPr>
              <w:keepNext/>
              <w:keepLines/>
              <w:overflowPunct w:val="0"/>
              <w:autoSpaceDE w:val="0"/>
              <w:autoSpaceDN w:val="0"/>
              <w:adjustRightInd w:val="0"/>
              <w:spacing w:after="0"/>
              <w:textAlignment w:val="baseline"/>
              <w:rPr>
                <w:ins w:id="351" w:author="Karimidehkordi, Ali (Nokia - DE/Munich)" w:date="2023-10-25T10:19:00Z"/>
                <w:rFonts w:ascii="Arial" w:hAnsi="Arial" w:cs="Arial"/>
                <w:sz w:val="18"/>
                <w:szCs w:val="18"/>
                <w:lang w:eastAsia="en-GB"/>
              </w:rPr>
            </w:pPr>
            <w:ins w:id="352" w:author="Karimidehkordi, Ali (Nokia - DE/Munich)" w:date="2023-10-25T10:19:00Z">
              <w:r w:rsidRPr="005725EF">
                <w:rPr>
                  <w:rFonts w:ascii="Arial" w:hAnsi="Arial" w:cs="Arial"/>
                  <w:sz w:val="18"/>
                  <w:szCs w:val="18"/>
                  <w:lang w:eastAsia="en-GB"/>
                </w:rPr>
                <w:t>EPRE ratio of PBCH DMRS to SSS</w:t>
              </w:r>
            </w:ins>
          </w:p>
        </w:tc>
        <w:tc>
          <w:tcPr>
            <w:tcW w:w="955" w:type="dxa"/>
            <w:tcBorders>
              <w:top w:val="nil"/>
              <w:left w:val="single" w:sz="4" w:space="0" w:color="auto"/>
              <w:bottom w:val="nil"/>
              <w:right w:val="single" w:sz="4" w:space="0" w:color="auto"/>
            </w:tcBorders>
            <w:shd w:val="clear" w:color="auto" w:fill="auto"/>
          </w:tcPr>
          <w:p w14:paraId="6B31A505" w14:textId="77777777" w:rsidR="00C2149B" w:rsidRPr="005725EF" w:rsidRDefault="00C2149B" w:rsidP="00860F74">
            <w:pPr>
              <w:keepNext/>
              <w:keepLines/>
              <w:overflowPunct w:val="0"/>
              <w:autoSpaceDE w:val="0"/>
              <w:autoSpaceDN w:val="0"/>
              <w:adjustRightInd w:val="0"/>
              <w:spacing w:after="0"/>
              <w:jc w:val="center"/>
              <w:textAlignment w:val="baseline"/>
              <w:rPr>
                <w:ins w:id="353" w:author="Karimidehkordi, Ali (Nokia - DE/Munich)" w:date="2023-10-25T10:19:00Z"/>
                <w:rFonts w:ascii="Arial"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6A94A27B" w14:textId="77777777" w:rsidR="00C2149B" w:rsidRPr="005725EF" w:rsidRDefault="00C2149B" w:rsidP="00860F74">
            <w:pPr>
              <w:keepNext/>
              <w:keepLines/>
              <w:overflowPunct w:val="0"/>
              <w:autoSpaceDE w:val="0"/>
              <w:autoSpaceDN w:val="0"/>
              <w:adjustRightInd w:val="0"/>
              <w:spacing w:after="0"/>
              <w:jc w:val="center"/>
              <w:textAlignment w:val="baseline"/>
              <w:rPr>
                <w:ins w:id="354" w:author="Karimidehkordi, Ali (Nokia - DE/Munich)" w:date="2023-10-25T10:19:00Z"/>
                <w:rFonts w:ascii="Arial" w:hAnsi="Arial" w:cs="Arial"/>
                <w:sz w:val="18"/>
                <w:lang w:eastAsia="en-GB"/>
              </w:rPr>
            </w:pPr>
          </w:p>
        </w:tc>
        <w:tc>
          <w:tcPr>
            <w:tcW w:w="1786" w:type="dxa"/>
            <w:tcBorders>
              <w:top w:val="nil"/>
              <w:left w:val="single" w:sz="4" w:space="0" w:color="auto"/>
              <w:bottom w:val="nil"/>
              <w:right w:val="single" w:sz="4" w:space="0" w:color="auto"/>
            </w:tcBorders>
            <w:shd w:val="clear" w:color="auto" w:fill="auto"/>
          </w:tcPr>
          <w:p w14:paraId="632A37A7" w14:textId="77777777" w:rsidR="00C2149B" w:rsidRPr="005725EF" w:rsidRDefault="00C2149B" w:rsidP="00860F74">
            <w:pPr>
              <w:keepNext/>
              <w:keepLines/>
              <w:overflowPunct w:val="0"/>
              <w:autoSpaceDE w:val="0"/>
              <w:autoSpaceDN w:val="0"/>
              <w:adjustRightInd w:val="0"/>
              <w:spacing w:after="0"/>
              <w:jc w:val="center"/>
              <w:textAlignment w:val="baseline"/>
              <w:rPr>
                <w:ins w:id="355" w:author="Karimidehkordi, Ali (Nokia - DE/Munich)" w:date="2023-10-25T10:19:00Z"/>
                <w:rFonts w:ascii="Arial" w:hAnsi="Arial" w:cs="Arial"/>
                <w:sz w:val="18"/>
                <w:lang w:eastAsia="en-GB"/>
              </w:rPr>
            </w:pPr>
          </w:p>
        </w:tc>
      </w:tr>
      <w:tr w:rsidR="00C2149B" w:rsidRPr="005725EF" w14:paraId="6376F2E3" w14:textId="77777777" w:rsidTr="00860F74">
        <w:trPr>
          <w:trHeight w:val="187"/>
          <w:jc w:val="center"/>
          <w:ins w:id="356" w:author="Karimidehkordi, Ali (Nokia - DE/Munich)" w:date="2023-10-25T10:19:00Z"/>
        </w:trPr>
        <w:tc>
          <w:tcPr>
            <w:tcW w:w="2733" w:type="dxa"/>
            <w:tcBorders>
              <w:top w:val="single" w:sz="4" w:space="0" w:color="auto"/>
              <w:left w:val="single" w:sz="4" w:space="0" w:color="auto"/>
              <w:right w:val="single" w:sz="4" w:space="0" w:color="auto"/>
            </w:tcBorders>
          </w:tcPr>
          <w:p w14:paraId="26F13B41" w14:textId="77777777" w:rsidR="00C2149B" w:rsidRPr="005725EF" w:rsidRDefault="00C2149B" w:rsidP="00860F74">
            <w:pPr>
              <w:keepNext/>
              <w:keepLines/>
              <w:overflowPunct w:val="0"/>
              <w:autoSpaceDE w:val="0"/>
              <w:autoSpaceDN w:val="0"/>
              <w:adjustRightInd w:val="0"/>
              <w:spacing w:after="0"/>
              <w:textAlignment w:val="baseline"/>
              <w:rPr>
                <w:ins w:id="357" w:author="Karimidehkordi, Ali (Nokia - DE/Munich)" w:date="2023-10-25T10:19:00Z"/>
                <w:rFonts w:ascii="Arial" w:hAnsi="Arial" w:cs="Arial"/>
                <w:sz w:val="18"/>
                <w:szCs w:val="18"/>
                <w:lang w:eastAsia="en-GB"/>
              </w:rPr>
            </w:pPr>
            <w:ins w:id="358" w:author="Karimidehkordi, Ali (Nokia - DE/Munich)" w:date="2023-10-25T10:19:00Z">
              <w:r w:rsidRPr="005725EF">
                <w:rPr>
                  <w:rFonts w:ascii="Arial" w:hAnsi="Arial" w:cs="Arial"/>
                  <w:sz w:val="18"/>
                  <w:szCs w:val="18"/>
                  <w:lang w:eastAsia="en-GB"/>
                </w:rPr>
                <w:t>EPRE ratio of PBCH to PBCH DMRS</w:t>
              </w:r>
            </w:ins>
          </w:p>
        </w:tc>
        <w:tc>
          <w:tcPr>
            <w:tcW w:w="955" w:type="dxa"/>
            <w:tcBorders>
              <w:top w:val="nil"/>
              <w:left w:val="single" w:sz="4" w:space="0" w:color="auto"/>
              <w:bottom w:val="nil"/>
              <w:right w:val="single" w:sz="4" w:space="0" w:color="auto"/>
            </w:tcBorders>
            <w:shd w:val="clear" w:color="auto" w:fill="auto"/>
          </w:tcPr>
          <w:p w14:paraId="0F7AF167" w14:textId="77777777" w:rsidR="00C2149B" w:rsidRPr="005725EF" w:rsidRDefault="00C2149B" w:rsidP="00860F74">
            <w:pPr>
              <w:keepNext/>
              <w:keepLines/>
              <w:overflowPunct w:val="0"/>
              <w:autoSpaceDE w:val="0"/>
              <w:autoSpaceDN w:val="0"/>
              <w:adjustRightInd w:val="0"/>
              <w:spacing w:after="0"/>
              <w:jc w:val="center"/>
              <w:textAlignment w:val="baseline"/>
              <w:rPr>
                <w:ins w:id="359" w:author="Karimidehkordi, Ali (Nokia - DE/Munich)" w:date="2023-10-25T10:19:00Z"/>
                <w:rFonts w:ascii="Arial"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7A8BA626" w14:textId="77777777" w:rsidR="00C2149B" w:rsidRPr="005725EF" w:rsidRDefault="00C2149B" w:rsidP="00860F74">
            <w:pPr>
              <w:keepNext/>
              <w:keepLines/>
              <w:overflowPunct w:val="0"/>
              <w:autoSpaceDE w:val="0"/>
              <w:autoSpaceDN w:val="0"/>
              <w:adjustRightInd w:val="0"/>
              <w:spacing w:after="0"/>
              <w:jc w:val="center"/>
              <w:textAlignment w:val="baseline"/>
              <w:rPr>
                <w:ins w:id="360" w:author="Karimidehkordi, Ali (Nokia - DE/Munich)" w:date="2023-10-25T10:19:00Z"/>
                <w:rFonts w:ascii="Arial" w:hAnsi="Arial" w:cs="Arial"/>
                <w:sz w:val="18"/>
                <w:lang w:eastAsia="en-GB"/>
              </w:rPr>
            </w:pPr>
          </w:p>
        </w:tc>
        <w:tc>
          <w:tcPr>
            <w:tcW w:w="1786" w:type="dxa"/>
            <w:tcBorders>
              <w:top w:val="nil"/>
              <w:left w:val="single" w:sz="4" w:space="0" w:color="auto"/>
              <w:bottom w:val="nil"/>
              <w:right w:val="single" w:sz="4" w:space="0" w:color="auto"/>
            </w:tcBorders>
            <w:shd w:val="clear" w:color="auto" w:fill="auto"/>
          </w:tcPr>
          <w:p w14:paraId="5A7206AD" w14:textId="77777777" w:rsidR="00C2149B" w:rsidRPr="005725EF" w:rsidRDefault="00C2149B" w:rsidP="00860F74">
            <w:pPr>
              <w:keepNext/>
              <w:keepLines/>
              <w:overflowPunct w:val="0"/>
              <w:autoSpaceDE w:val="0"/>
              <w:autoSpaceDN w:val="0"/>
              <w:adjustRightInd w:val="0"/>
              <w:spacing w:after="0"/>
              <w:jc w:val="center"/>
              <w:textAlignment w:val="baseline"/>
              <w:rPr>
                <w:ins w:id="361" w:author="Karimidehkordi, Ali (Nokia - DE/Munich)" w:date="2023-10-25T10:19:00Z"/>
                <w:rFonts w:ascii="Arial" w:hAnsi="Arial" w:cs="Arial"/>
                <w:sz w:val="18"/>
                <w:lang w:eastAsia="en-GB"/>
              </w:rPr>
            </w:pPr>
          </w:p>
        </w:tc>
      </w:tr>
      <w:tr w:rsidR="00C2149B" w:rsidRPr="005725EF" w14:paraId="04377631" w14:textId="77777777" w:rsidTr="00860F74">
        <w:trPr>
          <w:trHeight w:val="187"/>
          <w:jc w:val="center"/>
          <w:ins w:id="362" w:author="Karimidehkordi, Ali (Nokia - DE/Munich)" w:date="2023-10-25T10:19:00Z"/>
        </w:trPr>
        <w:tc>
          <w:tcPr>
            <w:tcW w:w="2733" w:type="dxa"/>
            <w:tcBorders>
              <w:top w:val="single" w:sz="4" w:space="0" w:color="auto"/>
              <w:left w:val="single" w:sz="4" w:space="0" w:color="auto"/>
              <w:right w:val="single" w:sz="4" w:space="0" w:color="auto"/>
            </w:tcBorders>
          </w:tcPr>
          <w:p w14:paraId="6550D8B6" w14:textId="77777777" w:rsidR="00C2149B" w:rsidRPr="005725EF" w:rsidRDefault="00C2149B" w:rsidP="00860F74">
            <w:pPr>
              <w:keepNext/>
              <w:keepLines/>
              <w:overflowPunct w:val="0"/>
              <w:autoSpaceDE w:val="0"/>
              <w:autoSpaceDN w:val="0"/>
              <w:adjustRightInd w:val="0"/>
              <w:spacing w:after="0"/>
              <w:textAlignment w:val="baseline"/>
              <w:rPr>
                <w:ins w:id="363" w:author="Karimidehkordi, Ali (Nokia - DE/Munich)" w:date="2023-10-25T10:19:00Z"/>
                <w:rFonts w:ascii="Arial" w:hAnsi="Arial" w:cs="Arial"/>
                <w:sz w:val="18"/>
                <w:szCs w:val="18"/>
                <w:lang w:eastAsia="en-GB"/>
              </w:rPr>
            </w:pPr>
            <w:ins w:id="364" w:author="Karimidehkordi, Ali (Nokia - DE/Munich)" w:date="2023-10-25T10:19:00Z">
              <w:r w:rsidRPr="005725EF">
                <w:rPr>
                  <w:rFonts w:ascii="Arial" w:hAnsi="Arial" w:cs="Arial"/>
                  <w:sz w:val="18"/>
                  <w:szCs w:val="18"/>
                  <w:lang w:eastAsia="en-GB"/>
                </w:rPr>
                <w:t>EPRE ratio of PDCCH DMRS to SSS</w:t>
              </w:r>
            </w:ins>
          </w:p>
        </w:tc>
        <w:tc>
          <w:tcPr>
            <w:tcW w:w="955" w:type="dxa"/>
            <w:tcBorders>
              <w:top w:val="nil"/>
              <w:left w:val="single" w:sz="4" w:space="0" w:color="auto"/>
              <w:bottom w:val="nil"/>
              <w:right w:val="single" w:sz="4" w:space="0" w:color="auto"/>
            </w:tcBorders>
            <w:shd w:val="clear" w:color="auto" w:fill="auto"/>
          </w:tcPr>
          <w:p w14:paraId="6996ADAF" w14:textId="77777777" w:rsidR="00C2149B" w:rsidRPr="005725EF" w:rsidRDefault="00C2149B" w:rsidP="00860F74">
            <w:pPr>
              <w:keepNext/>
              <w:keepLines/>
              <w:overflowPunct w:val="0"/>
              <w:autoSpaceDE w:val="0"/>
              <w:autoSpaceDN w:val="0"/>
              <w:adjustRightInd w:val="0"/>
              <w:spacing w:after="0"/>
              <w:jc w:val="center"/>
              <w:textAlignment w:val="baseline"/>
              <w:rPr>
                <w:ins w:id="365" w:author="Karimidehkordi, Ali (Nokia - DE/Munich)" w:date="2023-10-25T10:19:00Z"/>
                <w:rFonts w:ascii="Arial"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5491FE2C" w14:textId="77777777" w:rsidR="00C2149B" w:rsidRPr="005725EF" w:rsidRDefault="00C2149B" w:rsidP="00860F74">
            <w:pPr>
              <w:keepNext/>
              <w:keepLines/>
              <w:overflowPunct w:val="0"/>
              <w:autoSpaceDE w:val="0"/>
              <w:autoSpaceDN w:val="0"/>
              <w:adjustRightInd w:val="0"/>
              <w:spacing w:after="0"/>
              <w:jc w:val="center"/>
              <w:textAlignment w:val="baseline"/>
              <w:rPr>
                <w:ins w:id="366" w:author="Karimidehkordi, Ali (Nokia - DE/Munich)" w:date="2023-10-25T10:19:00Z"/>
                <w:rFonts w:ascii="Arial" w:hAnsi="Arial" w:cs="Arial"/>
                <w:sz w:val="18"/>
                <w:lang w:eastAsia="en-GB"/>
              </w:rPr>
            </w:pPr>
          </w:p>
        </w:tc>
        <w:tc>
          <w:tcPr>
            <w:tcW w:w="1786" w:type="dxa"/>
            <w:tcBorders>
              <w:top w:val="nil"/>
              <w:left w:val="single" w:sz="4" w:space="0" w:color="auto"/>
              <w:bottom w:val="nil"/>
              <w:right w:val="single" w:sz="4" w:space="0" w:color="auto"/>
            </w:tcBorders>
            <w:shd w:val="clear" w:color="auto" w:fill="auto"/>
          </w:tcPr>
          <w:p w14:paraId="7FD0B187" w14:textId="77777777" w:rsidR="00C2149B" w:rsidRPr="005725EF" w:rsidRDefault="00C2149B" w:rsidP="00860F74">
            <w:pPr>
              <w:keepNext/>
              <w:keepLines/>
              <w:overflowPunct w:val="0"/>
              <w:autoSpaceDE w:val="0"/>
              <w:autoSpaceDN w:val="0"/>
              <w:adjustRightInd w:val="0"/>
              <w:spacing w:after="0"/>
              <w:jc w:val="center"/>
              <w:textAlignment w:val="baseline"/>
              <w:rPr>
                <w:ins w:id="367" w:author="Karimidehkordi, Ali (Nokia - DE/Munich)" w:date="2023-10-25T10:19:00Z"/>
                <w:rFonts w:ascii="Arial" w:hAnsi="Arial" w:cs="Arial"/>
                <w:sz w:val="18"/>
                <w:lang w:eastAsia="en-GB"/>
              </w:rPr>
            </w:pPr>
          </w:p>
        </w:tc>
      </w:tr>
      <w:tr w:rsidR="00C2149B" w:rsidRPr="005725EF" w14:paraId="0BA20D9E" w14:textId="77777777" w:rsidTr="00860F74">
        <w:trPr>
          <w:trHeight w:val="187"/>
          <w:jc w:val="center"/>
          <w:ins w:id="368" w:author="Karimidehkordi, Ali (Nokia - DE/Munich)" w:date="2023-10-25T10:19:00Z"/>
        </w:trPr>
        <w:tc>
          <w:tcPr>
            <w:tcW w:w="2733" w:type="dxa"/>
            <w:tcBorders>
              <w:top w:val="single" w:sz="4" w:space="0" w:color="auto"/>
              <w:left w:val="single" w:sz="4" w:space="0" w:color="auto"/>
              <w:right w:val="single" w:sz="4" w:space="0" w:color="auto"/>
            </w:tcBorders>
          </w:tcPr>
          <w:p w14:paraId="5EBDE9E0" w14:textId="77777777" w:rsidR="00C2149B" w:rsidRPr="005725EF" w:rsidRDefault="00C2149B" w:rsidP="00860F74">
            <w:pPr>
              <w:keepNext/>
              <w:keepLines/>
              <w:overflowPunct w:val="0"/>
              <w:autoSpaceDE w:val="0"/>
              <w:autoSpaceDN w:val="0"/>
              <w:adjustRightInd w:val="0"/>
              <w:spacing w:after="0"/>
              <w:textAlignment w:val="baseline"/>
              <w:rPr>
                <w:ins w:id="369" w:author="Karimidehkordi, Ali (Nokia - DE/Munich)" w:date="2023-10-25T10:19:00Z"/>
                <w:rFonts w:ascii="Arial" w:hAnsi="Arial" w:cs="Arial"/>
                <w:sz w:val="18"/>
                <w:szCs w:val="18"/>
                <w:lang w:eastAsia="en-GB"/>
              </w:rPr>
            </w:pPr>
            <w:ins w:id="370" w:author="Karimidehkordi, Ali (Nokia - DE/Munich)" w:date="2023-10-25T10:19:00Z">
              <w:r w:rsidRPr="005725EF">
                <w:rPr>
                  <w:rFonts w:ascii="Arial" w:hAnsi="Arial" w:cs="Arial"/>
                  <w:sz w:val="18"/>
                  <w:szCs w:val="18"/>
                  <w:lang w:eastAsia="en-GB"/>
                </w:rPr>
                <w:t>EPRE ratio of PDCCH to PDCCH DMRS</w:t>
              </w:r>
            </w:ins>
          </w:p>
        </w:tc>
        <w:tc>
          <w:tcPr>
            <w:tcW w:w="955" w:type="dxa"/>
            <w:tcBorders>
              <w:top w:val="nil"/>
              <w:left w:val="single" w:sz="4" w:space="0" w:color="auto"/>
              <w:bottom w:val="nil"/>
              <w:right w:val="single" w:sz="4" w:space="0" w:color="auto"/>
            </w:tcBorders>
            <w:shd w:val="clear" w:color="auto" w:fill="auto"/>
          </w:tcPr>
          <w:p w14:paraId="36C2196E" w14:textId="77777777" w:rsidR="00C2149B" w:rsidRPr="005725EF" w:rsidRDefault="00C2149B" w:rsidP="00860F74">
            <w:pPr>
              <w:keepNext/>
              <w:keepLines/>
              <w:overflowPunct w:val="0"/>
              <w:autoSpaceDE w:val="0"/>
              <w:autoSpaceDN w:val="0"/>
              <w:adjustRightInd w:val="0"/>
              <w:spacing w:after="0"/>
              <w:jc w:val="center"/>
              <w:textAlignment w:val="baseline"/>
              <w:rPr>
                <w:ins w:id="371" w:author="Karimidehkordi, Ali (Nokia - DE/Munich)" w:date="2023-10-25T10:19:00Z"/>
                <w:rFonts w:ascii="Arial"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4F566FBF" w14:textId="77777777" w:rsidR="00C2149B" w:rsidRPr="005725EF" w:rsidRDefault="00C2149B" w:rsidP="00860F74">
            <w:pPr>
              <w:keepNext/>
              <w:keepLines/>
              <w:overflowPunct w:val="0"/>
              <w:autoSpaceDE w:val="0"/>
              <w:autoSpaceDN w:val="0"/>
              <w:adjustRightInd w:val="0"/>
              <w:spacing w:after="0"/>
              <w:jc w:val="center"/>
              <w:textAlignment w:val="baseline"/>
              <w:rPr>
                <w:ins w:id="372" w:author="Karimidehkordi, Ali (Nokia - DE/Munich)" w:date="2023-10-25T10:19:00Z"/>
                <w:rFonts w:ascii="Arial" w:hAnsi="Arial" w:cs="Arial"/>
                <w:sz w:val="18"/>
                <w:lang w:eastAsia="en-GB"/>
              </w:rPr>
            </w:pPr>
          </w:p>
        </w:tc>
        <w:tc>
          <w:tcPr>
            <w:tcW w:w="1786" w:type="dxa"/>
            <w:tcBorders>
              <w:top w:val="nil"/>
              <w:left w:val="single" w:sz="4" w:space="0" w:color="auto"/>
              <w:bottom w:val="nil"/>
              <w:right w:val="single" w:sz="4" w:space="0" w:color="auto"/>
            </w:tcBorders>
            <w:shd w:val="clear" w:color="auto" w:fill="auto"/>
          </w:tcPr>
          <w:p w14:paraId="4209C39C" w14:textId="77777777" w:rsidR="00C2149B" w:rsidRPr="005725EF" w:rsidRDefault="00C2149B" w:rsidP="00860F74">
            <w:pPr>
              <w:keepNext/>
              <w:keepLines/>
              <w:overflowPunct w:val="0"/>
              <w:autoSpaceDE w:val="0"/>
              <w:autoSpaceDN w:val="0"/>
              <w:adjustRightInd w:val="0"/>
              <w:spacing w:after="0"/>
              <w:jc w:val="center"/>
              <w:textAlignment w:val="baseline"/>
              <w:rPr>
                <w:ins w:id="373" w:author="Karimidehkordi, Ali (Nokia - DE/Munich)" w:date="2023-10-25T10:19:00Z"/>
                <w:rFonts w:ascii="Arial" w:hAnsi="Arial" w:cs="Arial"/>
                <w:sz w:val="18"/>
                <w:lang w:eastAsia="en-GB"/>
              </w:rPr>
            </w:pPr>
          </w:p>
        </w:tc>
      </w:tr>
      <w:tr w:rsidR="00C2149B" w:rsidRPr="005725EF" w14:paraId="1C86C826" w14:textId="77777777" w:rsidTr="00860F74">
        <w:trPr>
          <w:trHeight w:val="187"/>
          <w:jc w:val="center"/>
          <w:ins w:id="374" w:author="Karimidehkordi, Ali (Nokia - DE/Munich)" w:date="2023-10-25T10:19:00Z"/>
        </w:trPr>
        <w:tc>
          <w:tcPr>
            <w:tcW w:w="2733" w:type="dxa"/>
            <w:tcBorders>
              <w:top w:val="single" w:sz="4" w:space="0" w:color="auto"/>
              <w:left w:val="single" w:sz="4" w:space="0" w:color="auto"/>
              <w:right w:val="single" w:sz="4" w:space="0" w:color="auto"/>
            </w:tcBorders>
          </w:tcPr>
          <w:p w14:paraId="62F126FC" w14:textId="77777777" w:rsidR="00C2149B" w:rsidRPr="005725EF" w:rsidRDefault="00C2149B" w:rsidP="00860F74">
            <w:pPr>
              <w:keepNext/>
              <w:keepLines/>
              <w:overflowPunct w:val="0"/>
              <w:autoSpaceDE w:val="0"/>
              <w:autoSpaceDN w:val="0"/>
              <w:adjustRightInd w:val="0"/>
              <w:spacing w:after="0"/>
              <w:textAlignment w:val="baseline"/>
              <w:rPr>
                <w:ins w:id="375" w:author="Karimidehkordi, Ali (Nokia - DE/Munich)" w:date="2023-10-25T10:19:00Z"/>
                <w:rFonts w:ascii="Arial" w:hAnsi="Arial" w:cs="Arial"/>
                <w:sz w:val="18"/>
                <w:szCs w:val="18"/>
                <w:lang w:eastAsia="en-GB"/>
              </w:rPr>
            </w:pPr>
            <w:ins w:id="376" w:author="Karimidehkordi, Ali (Nokia - DE/Munich)" w:date="2023-10-25T10:19:00Z">
              <w:r w:rsidRPr="005725EF">
                <w:rPr>
                  <w:rFonts w:ascii="Arial" w:hAnsi="Arial" w:cs="Arial"/>
                  <w:sz w:val="18"/>
                  <w:szCs w:val="18"/>
                  <w:lang w:eastAsia="en-GB"/>
                </w:rPr>
                <w:t>EPRE ratio of PDSCH DMRS to SSS</w:t>
              </w:r>
            </w:ins>
          </w:p>
        </w:tc>
        <w:tc>
          <w:tcPr>
            <w:tcW w:w="955" w:type="dxa"/>
            <w:tcBorders>
              <w:top w:val="nil"/>
              <w:left w:val="single" w:sz="4" w:space="0" w:color="auto"/>
              <w:bottom w:val="nil"/>
              <w:right w:val="single" w:sz="4" w:space="0" w:color="auto"/>
            </w:tcBorders>
            <w:shd w:val="clear" w:color="auto" w:fill="auto"/>
          </w:tcPr>
          <w:p w14:paraId="5871816A" w14:textId="77777777" w:rsidR="00C2149B" w:rsidRPr="005725EF" w:rsidRDefault="00C2149B" w:rsidP="00860F74">
            <w:pPr>
              <w:keepNext/>
              <w:keepLines/>
              <w:overflowPunct w:val="0"/>
              <w:autoSpaceDE w:val="0"/>
              <w:autoSpaceDN w:val="0"/>
              <w:adjustRightInd w:val="0"/>
              <w:spacing w:after="0"/>
              <w:jc w:val="center"/>
              <w:textAlignment w:val="baseline"/>
              <w:rPr>
                <w:ins w:id="377" w:author="Karimidehkordi, Ali (Nokia - DE/Munich)" w:date="2023-10-25T10:19:00Z"/>
                <w:rFonts w:ascii="Arial"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157EA09E" w14:textId="77777777" w:rsidR="00C2149B" w:rsidRPr="005725EF" w:rsidRDefault="00C2149B" w:rsidP="00860F74">
            <w:pPr>
              <w:keepNext/>
              <w:keepLines/>
              <w:overflowPunct w:val="0"/>
              <w:autoSpaceDE w:val="0"/>
              <w:autoSpaceDN w:val="0"/>
              <w:adjustRightInd w:val="0"/>
              <w:spacing w:after="0"/>
              <w:jc w:val="center"/>
              <w:textAlignment w:val="baseline"/>
              <w:rPr>
                <w:ins w:id="378" w:author="Karimidehkordi, Ali (Nokia - DE/Munich)" w:date="2023-10-25T10:19:00Z"/>
                <w:rFonts w:ascii="Arial" w:hAnsi="Arial" w:cs="Arial"/>
                <w:sz w:val="18"/>
                <w:lang w:eastAsia="en-GB"/>
              </w:rPr>
            </w:pPr>
          </w:p>
        </w:tc>
        <w:tc>
          <w:tcPr>
            <w:tcW w:w="1786" w:type="dxa"/>
            <w:tcBorders>
              <w:top w:val="nil"/>
              <w:left w:val="single" w:sz="4" w:space="0" w:color="auto"/>
              <w:bottom w:val="nil"/>
              <w:right w:val="single" w:sz="4" w:space="0" w:color="auto"/>
            </w:tcBorders>
            <w:shd w:val="clear" w:color="auto" w:fill="auto"/>
          </w:tcPr>
          <w:p w14:paraId="35E49076" w14:textId="77777777" w:rsidR="00C2149B" w:rsidRPr="005725EF" w:rsidRDefault="00C2149B" w:rsidP="00860F74">
            <w:pPr>
              <w:keepNext/>
              <w:keepLines/>
              <w:overflowPunct w:val="0"/>
              <w:autoSpaceDE w:val="0"/>
              <w:autoSpaceDN w:val="0"/>
              <w:adjustRightInd w:val="0"/>
              <w:spacing w:after="0"/>
              <w:jc w:val="center"/>
              <w:textAlignment w:val="baseline"/>
              <w:rPr>
                <w:ins w:id="379" w:author="Karimidehkordi, Ali (Nokia - DE/Munich)" w:date="2023-10-25T10:19:00Z"/>
                <w:rFonts w:ascii="Arial" w:hAnsi="Arial" w:cs="Arial"/>
                <w:sz w:val="18"/>
                <w:lang w:eastAsia="en-GB"/>
              </w:rPr>
            </w:pPr>
          </w:p>
        </w:tc>
      </w:tr>
      <w:tr w:rsidR="00C2149B" w:rsidRPr="005725EF" w14:paraId="0D15BE67" w14:textId="77777777" w:rsidTr="00860F74">
        <w:trPr>
          <w:trHeight w:val="187"/>
          <w:jc w:val="center"/>
          <w:ins w:id="380" w:author="Karimidehkordi, Ali (Nokia - DE/Munich)" w:date="2023-10-25T10:19:00Z"/>
        </w:trPr>
        <w:tc>
          <w:tcPr>
            <w:tcW w:w="2733" w:type="dxa"/>
            <w:tcBorders>
              <w:top w:val="single" w:sz="4" w:space="0" w:color="auto"/>
              <w:left w:val="single" w:sz="4" w:space="0" w:color="auto"/>
              <w:right w:val="single" w:sz="4" w:space="0" w:color="auto"/>
            </w:tcBorders>
          </w:tcPr>
          <w:p w14:paraId="79B92601" w14:textId="77777777" w:rsidR="00C2149B" w:rsidRPr="005725EF" w:rsidRDefault="00C2149B" w:rsidP="00860F74">
            <w:pPr>
              <w:keepNext/>
              <w:keepLines/>
              <w:overflowPunct w:val="0"/>
              <w:autoSpaceDE w:val="0"/>
              <w:autoSpaceDN w:val="0"/>
              <w:adjustRightInd w:val="0"/>
              <w:spacing w:after="0"/>
              <w:textAlignment w:val="baseline"/>
              <w:rPr>
                <w:ins w:id="381" w:author="Karimidehkordi, Ali (Nokia - DE/Munich)" w:date="2023-10-25T10:19:00Z"/>
                <w:rFonts w:ascii="Arial" w:hAnsi="Arial" w:cs="Arial"/>
                <w:sz w:val="18"/>
                <w:szCs w:val="18"/>
                <w:lang w:eastAsia="en-GB"/>
              </w:rPr>
            </w:pPr>
            <w:ins w:id="382" w:author="Karimidehkordi, Ali (Nokia - DE/Munich)" w:date="2023-10-25T10:19:00Z">
              <w:r w:rsidRPr="005725EF">
                <w:rPr>
                  <w:rFonts w:ascii="Arial" w:hAnsi="Arial" w:cs="Arial"/>
                  <w:sz w:val="18"/>
                  <w:szCs w:val="18"/>
                  <w:lang w:eastAsia="en-GB"/>
                </w:rPr>
                <w:t>EPRE ratio of PDSCH to PDSCH DMRS</w:t>
              </w:r>
            </w:ins>
          </w:p>
        </w:tc>
        <w:tc>
          <w:tcPr>
            <w:tcW w:w="955" w:type="dxa"/>
            <w:tcBorders>
              <w:top w:val="nil"/>
              <w:left w:val="single" w:sz="4" w:space="0" w:color="auto"/>
              <w:bottom w:val="nil"/>
              <w:right w:val="single" w:sz="4" w:space="0" w:color="auto"/>
            </w:tcBorders>
            <w:shd w:val="clear" w:color="auto" w:fill="auto"/>
          </w:tcPr>
          <w:p w14:paraId="4EF3EA26" w14:textId="77777777" w:rsidR="00C2149B" w:rsidRPr="005725EF" w:rsidRDefault="00C2149B" w:rsidP="00860F74">
            <w:pPr>
              <w:keepNext/>
              <w:keepLines/>
              <w:overflowPunct w:val="0"/>
              <w:autoSpaceDE w:val="0"/>
              <w:autoSpaceDN w:val="0"/>
              <w:adjustRightInd w:val="0"/>
              <w:spacing w:after="0"/>
              <w:jc w:val="center"/>
              <w:textAlignment w:val="baseline"/>
              <w:rPr>
                <w:ins w:id="383" w:author="Karimidehkordi, Ali (Nokia - DE/Munich)" w:date="2023-10-25T10:19:00Z"/>
                <w:rFonts w:ascii="Arial"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7E6AA252" w14:textId="77777777" w:rsidR="00C2149B" w:rsidRPr="005725EF" w:rsidRDefault="00C2149B" w:rsidP="00860F74">
            <w:pPr>
              <w:keepNext/>
              <w:keepLines/>
              <w:overflowPunct w:val="0"/>
              <w:autoSpaceDE w:val="0"/>
              <w:autoSpaceDN w:val="0"/>
              <w:adjustRightInd w:val="0"/>
              <w:spacing w:after="0"/>
              <w:jc w:val="center"/>
              <w:textAlignment w:val="baseline"/>
              <w:rPr>
                <w:ins w:id="384" w:author="Karimidehkordi, Ali (Nokia - DE/Munich)" w:date="2023-10-25T10:19:00Z"/>
                <w:rFonts w:ascii="Arial" w:hAnsi="Arial" w:cs="Arial"/>
                <w:sz w:val="18"/>
                <w:lang w:eastAsia="en-GB"/>
              </w:rPr>
            </w:pPr>
          </w:p>
        </w:tc>
        <w:tc>
          <w:tcPr>
            <w:tcW w:w="1786" w:type="dxa"/>
            <w:tcBorders>
              <w:top w:val="nil"/>
              <w:left w:val="single" w:sz="4" w:space="0" w:color="auto"/>
              <w:bottom w:val="nil"/>
              <w:right w:val="single" w:sz="4" w:space="0" w:color="auto"/>
            </w:tcBorders>
            <w:shd w:val="clear" w:color="auto" w:fill="auto"/>
          </w:tcPr>
          <w:p w14:paraId="5BE220EB" w14:textId="77777777" w:rsidR="00C2149B" w:rsidRPr="005725EF" w:rsidRDefault="00C2149B" w:rsidP="00860F74">
            <w:pPr>
              <w:keepNext/>
              <w:keepLines/>
              <w:overflowPunct w:val="0"/>
              <w:autoSpaceDE w:val="0"/>
              <w:autoSpaceDN w:val="0"/>
              <w:adjustRightInd w:val="0"/>
              <w:spacing w:after="0"/>
              <w:jc w:val="center"/>
              <w:textAlignment w:val="baseline"/>
              <w:rPr>
                <w:ins w:id="385" w:author="Karimidehkordi, Ali (Nokia - DE/Munich)" w:date="2023-10-25T10:19:00Z"/>
                <w:rFonts w:ascii="Arial" w:hAnsi="Arial" w:cs="Arial"/>
                <w:sz w:val="18"/>
                <w:lang w:eastAsia="en-GB"/>
              </w:rPr>
            </w:pPr>
          </w:p>
        </w:tc>
      </w:tr>
      <w:tr w:rsidR="00C2149B" w:rsidRPr="005725EF" w14:paraId="5796AB87" w14:textId="77777777" w:rsidTr="00860F74">
        <w:trPr>
          <w:trHeight w:val="187"/>
          <w:jc w:val="center"/>
          <w:ins w:id="386" w:author="Karimidehkordi, Ali (Nokia - DE/Munich)" w:date="2023-10-25T10:19:00Z"/>
        </w:trPr>
        <w:tc>
          <w:tcPr>
            <w:tcW w:w="2733" w:type="dxa"/>
            <w:tcBorders>
              <w:top w:val="single" w:sz="4" w:space="0" w:color="auto"/>
              <w:left w:val="single" w:sz="4" w:space="0" w:color="auto"/>
              <w:right w:val="single" w:sz="4" w:space="0" w:color="auto"/>
            </w:tcBorders>
          </w:tcPr>
          <w:p w14:paraId="16361F88" w14:textId="77777777" w:rsidR="00C2149B" w:rsidRPr="005725EF" w:rsidRDefault="00C2149B" w:rsidP="00860F74">
            <w:pPr>
              <w:keepNext/>
              <w:keepLines/>
              <w:overflowPunct w:val="0"/>
              <w:autoSpaceDE w:val="0"/>
              <w:autoSpaceDN w:val="0"/>
              <w:adjustRightInd w:val="0"/>
              <w:spacing w:after="0"/>
              <w:textAlignment w:val="baseline"/>
              <w:rPr>
                <w:ins w:id="387" w:author="Karimidehkordi, Ali (Nokia - DE/Munich)" w:date="2023-10-25T10:19:00Z"/>
                <w:rFonts w:ascii="Arial" w:hAnsi="Arial" w:cs="Arial"/>
                <w:sz w:val="18"/>
                <w:szCs w:val="18"/>
                <w:lang w:eastAsia="en-GB"/>
              </w:rPr>
            </w:pPr>
            <w:ins w:id="388" w:author="Karimidehkordi, Ali (Nokia - DE/Munich)" w:date="2023-10-25T10:19:00Z">
              <w:r w:rsidRPr="005725EF">
                <w:rPr>
                  <w:rFonts w:ascii="Arial" w:hAnsi="Arial" w:cs="Arial"/>
                  <w:sz w:val="18"/>
                  <w:szCs w:val="18"/>
                  <w:lang w:eastAsia="en-GB"/>
                </w:rPr>
                <w:t xml:space="preserve">EPRE ratio of OCNG DMRS to </w:t>
              </w:r>
              <w:proofErr w:type="spellStart"/>
              <w:r w:rsidRPr="005725EF">
                <w:rPr>
                  <w:rFonts w:ascii="Arial" w:hAnsi="Arial" w:cs="Arial"/>
                  <w:sz w:val="18"/>
                  <w:szCs w:val="18"/>
                  <w:lang w:eastAsia="en-GB"/>
                </w:rPr>
                <w:t>SSS</w:t>
              </w:r>
              <w:r w:rsidRPr="005725EF">
                <w:rPr>
                  <w:rFonts w:ascii="Arial" w:hAnsi="Arial" w:cs="Arial"/>
                  <w:sz w:val="18"/>
                  <w:szCs w:val="18"/>
                  <w:vertAlign w:val="superscript"/>
                  <w:lang w:eastAsia="en-GB"/>
                </w:rPr>
                <w:t>Note</w:t>
              </w:r>
              <w:proofErr w:type="spellEnd"/>
              <w:r w:rsidRPr="005725EF">
                <w:rPr>
                  <w:rFonts w:ascii="Arial" w:hAnsi="Arial" w:cs="Arial"/>
                  <w:sz w:val="18"/>
                  <w:szCs w:val="18"/>
                  <w:vertAlign w:val="superscript"/>
                  <w:lang w:eastAsia="en-GB"/>
                </w:rPr>
                <w:t xml:space="preserve"> 1</w:t>
              </w:r>
            </w:ins>
          </w:p>
        </w:tc>
        <w:tc>
          <w:tcPr>
            <w:tcW w:w="955" w:type="dxa"/>
            <w:tcBorders>
              <w:top w:val="nil"/>
              <w:left w:val="single" w:sz="4" w:space="0" w:color="auto"/>
              <w:bottom w:val="nil"/>
              <w:right w:val="single" w:sz="4" w:space="0" w:color="auto"/>
            </w:tcBorders>
            <w:shd w:val="clear" w:color="auto" w:fill="auto"/>
          </w:tcPr>
          <w:p w14:paraId="35645B08" w14:textId="77777777" w:rsidR="00C2149B" w:rsidRPr="005725EF" w:rsidRDefault="00C2149B" w:rsidP="00860F74">
            <w:pPr>
              <w:keepNext/>
              <w:keepLines/>
              <w:overflowPunct w:val="0"/>
              <w:autoSpaceDE w:val="0"/>
              <w:autoSpaceDN w:val="0"/>
              <w:adjustRightInd w:val="0"/>
              <w:spacing w:after="0"/>
              <w:jc w:val="center"/>
              <w:textAlignment w:val="baseline"/>
              <w:rPr>
                <w:ins w:id="389" w:author="Karimidehkordi, Ali (Nokia - DE/Munich)" w:date="2023-10-25T10:19:00Z"/>
                <w:rFonts w:ascii="Arial"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66050557" w14:textId="77777777" w:rsidR="00C2149B" w:rsidRPr="005725EF" w:rsidRDefault="00C2149B" w:rsidP="00860F74">
            <w:pPr>
              <w:keepNext/>
              <w:keepLines/>
              <w:overflowPunct w:val="0"/>
              <w:autoSpaceDE w:val="0"/>
              <w:autoSpaceDN w:val="0"/>
              <w:adjustRightInd w:val="0"/>
              <w:spacing w:after="0"/>
              <w:jc w:val="center"/>
              <w:textAlignment w:val="baseline"/>
              <w:rPr>
                <w:ins w:id="390" w:author="Karimidehkordi, Ali (Nokia - DE/Munich)" w:date="2023-10-25T10:19:00Z"/>
                <w:rFonts w:ascii="Arial" w:hAnsi="Arial" w:cs="Arial"/>
                <w:sz w:val="18"/>
                <w:lang w:eastAsia="en-GB"/>
              </w:rPr>
            </w:pPr>
          </w:p>
        </w:tc>
        <w:tc>
          <w:tcPr>
            <w:tcW w:w="1786" w:type="dxa"/>
            <w:tcBorders>
              <w:top w:val="nil"/>
              <w:left w:val="single" w:sz="4" w:space="0" w:color="auto"/>
              <w:bottom w:val="nil"/>
              <w:right w:val="single" w:sz="4" w:space="0" w:color="auto"/>
            </w:tcBorders>
            <w:shd w:val="clear" w:color="auto" w:fill="auto"/>
          </w:tcPr>
          <w:p w14:paraId="69AAC6BA" w14:textId="77777777" w:rsidR="00C2149B" w:rsidRPr="005725EF" w:rsidRDefault="00C2149B" w:rsidP="00860F74">
            <w:pPr>
              <w:keepNext/>
              <w:keepLines/>
              <w:overflowPunct w:val="0"/>
              <w:autoSpaceDE w:val="0"/>
              <w:autoSpaceDN w:val="0"/>
              <w:adjustRightInd w:val="0"/>
              <w:spacing w:after="0"/>
              <w:jc w:val="center"/>
              <w:textAlignment w:val="baseline"/>
              <w:rPr>
                <w:ins w:id="391" w:author="Karimidehkordi, Ali (Nokia - DE/Munich)" w:date="2023-10-25T10:19:00Z"/>
                <w:rFonts w:ascii="Arial" w:hAnsi="Arial" w:cs="Arial"/>
                <w:sz w:val="18"/>
                <w:lang w:eastAsia="en-GB"/>
              </w:rPr>
            </w:pPr>
          </w:p>
        </w:tc>
      </w:tr>
      <w:tr w:rsidR="00C2149B" w:rsidRPr="005725EF" w14:paraId="171F4CF0" w14:textId="77777777" w:rsidTr="00860F74">
        <w:trPr>
          <w:trHeight w:val="187"/>
          <w:jc w:val="center"/>
          <w:ins w:id="392"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4A3F51B4" w14:textId="77777777" w:rsidR="00C2149B" w:rsidRPr="005725EF" w:rsidRDefault="00C2149B" w:rsidP="00860F74">
            <w:pPr>
              <w:keepNext/>
              <w:keepLines/>
              <w:overflowPunct w:val="0"/>
              <w:autoSpaceDE w:val="0"/>
              <w:autoSpaceDN w:val="0"/>
              <w:adjustRightInd w:val="0"/>
              <w:spacing w:after="0"/>
              <w:textAlignment w:val="baseline"/>
              <w:rPr>
                <w:ins w:id="393" w:author="Karimidehkordi, Ali (Nokia - DE/Munich)" w:date="2023-10-25T10:19:00Z"/>
                <w:rFonts w:ascii="Arial" w:hAnsi="Arial" w:cs="Arial"/>
                <w:sz w:val="18"/>
                <w:szCs w:val="18"/>
                <w:lang w:eastAsia="en-GB"/>
              </w:rPr>
            </w:pPr>
            <w:ins w:id="394" w:author="Karimidehkordi, Ali (Nokia - DE/Munich)" w:date="2023-10-25T10:19:00Z">
              <w:r w:rsidRPr="005725EF">
                <w:rPr>
                  <w:rFonts w:ascii="Arial" w:hAnsi="Arial" w:cs="Arial"/>
                  <w:sz w:val="18"/>
                  <w:szCs w:val="18"/>
                  <w:lang w:eastAsia="en-GB"/>
                </w:rPr>
                <w:t>EPRE ratio of OCNG to OCNG DMRS</w:t>
              </w:r>
              <w:r w:rsidRPr="005725EF">
                <w:rPr>
                  <w:rFonts w:ascii="Arial" w:hAnsi="Arial" w:cs="Arial"/>
                  <w:sz w:val="18"/>
                  <w:szCs w:val="18"/>
                  <w:vertAlign w:val="superscript"/>
                  <w:lang w:eastAsia="en-GB"/>
                </w:rPr>
                <w:t xml:space="preserve"> Note 1</w:t>
              </w:r>
            </w:ins>
          </w:p>
        </w:tc>
        <w:tc>
          <w:tcPr>
            <w:tcW w:w="955" w:type="dxa"/>
            <w:tcBorders>
              <w:top w:val="nil"/>
              <w:left w:val="single" w:sz="4" w:space="0" w:color="auto"/>
              <w:right w:val="single" w:sz="4" w:space="0" w:color="auto"/>
            </w:tcBorders>
            <w:shd w:val="clear" w:color="auto" w:fill="auto"/>
          </w:tcPr>
          <w:p w14:paraId="7A2E434C" w14:textId="77777777" w:rsidR="00C2149B" w:rsidRPr="005725EF" w:rsidRDefault="00C2149B" w:rsidP="00860F74">
            <w:pPr>
              <w:keepNext/>
              <w:keepLines/>
              <w:overflowPunct w:val="0"/>
              <w:autoSpaceDE w:val="0"/>
              <w:autoSpaceDN w:val="0"/>
              <w:adjustRightInd w:val="0"/>
              <w:spacing w:after="0"/>
              <w:jc w:val="center"/>
              <w:textAlignment w:val="baseline"/>
              <w:rPr>
                <w:ins w:id="395" w:author="Karimidehkordi, Ali (Nokia - DE/Munich)" w:date="2023-10-25T10:19:00Z"/>
                <w:rFonts w:ascii="Arial" w:hAnsi="Arial" w:cs="Arial"/>
                <w:sz w:val="18"/>
                <w:lang w:eastAsia="en-GB"/>
              </w:rPr>
            </w:pPr>
          </w:p>
        </w:tc>
        <w:tc>
          <w:tcPr>
            <w:tcW w:w="1269" w:type="dxa"/>
            <w:tcBorders>
              <w:top w:val="nil"/>
              <w:left w:val="single" w:sz="4" w:space="0" w:color="auto"/>
              <w:right w:val="single" w:sz="4" w:space="0" w:color="auto"/>
            </w:tcBorders>
            <w:shd w:val="clear" w:color="auto" w:fill="auto"/>
          </w:tcPr>
          <w:p w14:paraId="5BD8C3CD" w14:textId="77777777" w:rsidR="00C2149B" w:rsidRPr="005725EF" w:rsidRDefault="00C2149B" w:rsidP="00860F74">
            <w:pPr>
              <w:keepNext/>
              <w:keepLines/>
              <w:overflowPunct w:val="0"/>
              <w:autoSpaceDE w:val="0"/>
              <w:autoSpaceDN w:val="0"/>
              <w:adjustRightInd w:val="0"/>
              <w:spacing w:after="0"/>
              <w:jc w:val="center"/>
              <w:textAlignment w:val="baseline"/>
              <w:rPr>
                <w:ins w:id="396" w:author="Karimidehkordi, Ali (Nokia - DE/Munich)" w:date="2023-10-25T10:19:00Z"/>
                <w:rFonts w:ascii="Arial" w:hAnsi="Arial" w:cs="Arial"/>
                <w:sz w:val="18"/>
                <w:lang w:eastAsia="en-GB"/>
              </w:rPr>
            </w:pPr>
          </w:p>
        </w:tc>
        <w:tc>
          <w:tcPr>
            <w:tcW w:w="1786" w:type="dxa"/>
            <w:tcBorders>
              <w:top w:val="nil"/>
              <w:left w:val="single" w:sz="4" w:space="0" w:color="auto"/>
              <w:right w:val="single" w:sz="4" w:space="0" w:color="auto"/>
            </w:tcBorders>
            <w:shd w:val="clear" w:color="auto" w:fill="auto"/>
          </w:tcPr>
          <w:p w14:paraId="25DC7FCB" w14:textId="77777777" w:rsidR="00C2149B" w:rsidRPr="005725EF" w:rsidRDefault="00C2149B" w:rsidP="00860F74">
            <w:pPr>
              <w:keepNext/>
              <w:keepLines/>
              <w:overflowPunct w:val="0"/>
              <w:autoSpaceDE w:val="0"/>
              <w:autoSpaceDN w:val="0"/>
              <w:adjustRightInd w:val="0"/>
              <w:spacing w:after="0"/>
              <w:jc w:val="center"/>
              <w:textAlignment w:val="baseline"/>
              <w:rPr>
                <w:ins w:id="397" w:author="Karimidehkordi, Ali (Nokia - DE/Munich)" w:date="2023-10-25T10:19:00Z"/>
                <w:rFonts w:ascii="Arial" w:hAnsi="Arial" w:cs="Arial"/>
                <w:sz w:val="18"/>
                <w:lang w:eastAsia="en-GB"/>
              </w:rPr>
            </w:pPr>
          </w:p>
        </w:tc>
      </w:tr>
      <w:tr w:rsidR="00C2149B" w:rsidRPr="005725EF" w14:paraId="26CB7F66" w14:textId="77777777" w:rsidTr="00860F74">
        <w:trPr>
          <w:trHeight w:val="187"/>
          <w:jc w:val="center"/>
          <w:ins w:id="398" w:author="Karimidehkordi, Ali (Nokia - DE/Munich)" w:date="2023-10-25T10:19:00Z"/>
        </w:trPr>
        <w:tc>
          <w:tcPr>
            <w:tcW w:w="2733" w:type="dxa"/>
            <w:tcBorders>
              <w:top w:val="single" w:sz="4" w:space="0" w:color="auto"/>
              <w:left w:val="single" w:sz="4" w:space="0" w:color="auto"/>
              <w:bottom w:val="single" w:sz="4" w:space="0" w:color="auto"/>
              <w:right w:val="single" w:sz="4" w:space="0" w:color="auto"/>
            </w:tcBorders>
          </w:tcPr>
          <w:p w14:paraId="26D763E3" w14:textId="77777777" w:rsidR="00C2149B" w:rsidRPr="005725EF" w:rsidRDefault="00C2149B" w:rsidP="00860F74">
            <w:pPr>
              <w:keepNext/>
              <w:keepLines/>
              <w:overflowPunct w:val="0"/>
              <w:autoSpaceDE w:val="0"/>
              <w:autoSpaceDN w:val="0"/>
              <w:adjustRightInd w:val="0"/>
              <w:spacing w:after="0"/>
              <w:textAlignment w:val="baseline"/>
              <w:rPr>
                <w:ins w:id="399" w:author="Karimidehkordi, Ali (Nokia - DE/Munich)" w:date="2023-10-25T10:19:00Z"/>
                <w:rFonts w:ascii="Arial" w:hAnsi="Arial"/>
                <w:sz w:val="15"/>
                <w:szCs w:val="15"/>
                <w:lang w:eastAsia="en-GB"/>
              </w:rPr>
            </w:pPr>
            <w:ins w:id="400" w:author="Karimidehkordi, Ali (Nokia - DE/Munich)" w:date="2023-10-25T10:19:00Z">
              <w:r w:rsidRPr="005725EF">
                <w:rPr>
                  <w:rFonts w:ascii="Arial" w:hAnsi="Arial"/>
                  <w:sz w:val="18"/>
                  <w:lang w:eastAsia="en-GB"/>
                </w:rPr>
                <w:t>Propagation condition</w:t>
              </w:r>
            </w:ins>
          </w:p>
        </w:tc>
        <w:tc>
          <w:tcPr>
            <w:tcW w:w="955" w:type="dxa"/>
            <w:tcBorders>
              <w:left w:val="single" w:sz="4" w:space="0" w:color="auto"/>
              <w:right w:val="single" w:sz="4" w:space="0" w:color="auto"/>
            </w:tcBorders>
          </w:tcPr>
          <w:p w14:paraId="301FC6FE" w14:textId="77777777" w:rsidR="00C2149B" w:rsidRPr="005725EF" w:rsidRDefault="00C2149B" w:rsidP="00860F74">
            <w:pPr>
              <w:keepNext/>
              <w:keepLines/>
              <w:overflowPunct w:val="0"/>
              <w:autoSpaceDE w:val="0"/>
              <w:autoSpaceDN w:val="0"/>
              <w:adjustRightInd w:val="0"/>
              <w:spacing w:after="0"/>
              <w:jc w:val="center"/>
              <w:textAlignment w:val="baseline"/>
              <w:rPr>
                <w:ins w:id="401" w:author="Karimidehkordi, Ali (Nokia - DE/Munich)" w:date="2023-10-25T10:19:00Z"/>
                <w:rFonts w:ascii="Arial" w:hAnsi="Arial"/>
                <w:sz w:val="18"/>
                <w:lang w:eastAsia="en-GB"/>
              </w:rPr>
            </w:pPr>
            <w:ins w:id="402" w:author="Karimidehkordi, Ali (Nokia - DE/Munich)" w:date="2023-10-25T10:19:00Z">
              <w:r w:rsidRPr="005725EF">
                <w:rPr>
                  <w:rFonts w:ascii="Arial" w:hAnsi="Arial"/>
                  <w:sz w:val="18"/>
                  <w:lang w:eastAsia="en-GB"/>
                </w:rPr>
                <w:t>1~2</w:t>
              </w:r>
            </w:ins>
          </w:p>
        </w:tc>
        <w:tc>
          <w:tcPr>
            <w:tcW w:w="1269" w:type="dxa"/>
            <w:tcBorders>
              <w:left w:val="single" w:sz="4" w:space="0" w:color="auto"/>
              <w:right w:val="single" w:sz="4" w:space="0" w:color="auto"/>
            </w:tcBorders>
          </w:tcPr>
          <w:p w14:paraId="4E21DBB5" w14:textId="77777777" w:rsidR="00C2149B" w:rsidRPr="005725EF" w:rsidRDefault="00C2149B" w:rsidP="00860F74">
            <w:pPr>
              <w:keepNext/>
              <w:keepLines/>
              <w:overflowPunct w:val="0"/>
              <w:autoSpaceDE w:val="0"/>
              <w:autoSpaceDN w:val="0"/>
              <w:adjustRightInd w:val="0"/>
              <w:spacing w:after="0"/>
              <w:jc w:val="center"/>
              <w:textAlignment w:val="baseline"/>
              <w:rPr>
                <w:ins w:id="403" w:author="Karimidehkordi, Ali (Nokia - DE/Munich)" w:date="2023-10-25T10:19:00Z"/>
                <w:rFonts w:ascii="Arial" w:hAnsi="Arial"/>
                <w:sz w:val="18"/>
                <w:lang w:eastAsia="en-GB"/>
              </w:rPr>
            </w:pPr>
          </w:p>
        </w:tc>
        <w:tc>
          <w:tcPr>
            <w:tcW w:w="1786" w:type="dxa"/>
            <w:tcBorders>
              <w:left w:val="single" w:sz="4" w:space="0" w:color="auto"/>
              <w:right w:val="single" w:sz="4" w:space="0" w:color="auto"/>
            </w:tcBorders>
          </w:tcPr>
          <w:p w14:paraId="03F69C01" w14:textId="77777777" w:rsidR="00C2149B" w:rsidRPr="005725EF" w:rsidRDefault="00C2149B" w:rsidP="00860F74">
            <w:pPr>
              <w:keepNext/>
              <w:keepLines/>
              <w:overflowPunct w:val="0"/>
              <w:autoSpaceDE w:val="0"/>
              <w:autoSpaceDN w:val="0"/>
              <w:adjustRightInd w:val="0"/>
              <w:spacing w:after="0"/>
              <w:jc w:val="center"/>
              <w:textAlignment w:val="baseline"/>
              <w:rPr>
                <w:ins w:id="404" w:author="Karimidehkordi, Ali (Nokia - DE/Munich)" w:date="2023-10-25T10:19:00Z"/>
                <w:rFonts w:ascii="Arial" w:eastAsia="SimSun" w:hAnsi="Arial"/>
                <w:sz w:val="18"/>
                <w:lang w:val="en-US" w:eastAsia="zh-CN"/>
              </w:rPr>
            </w:pPr>
            <w:ins w:id="405" w:author="Karimidehkordi, Ali (Nokia - DE/Munich)" w:date="2023-10-25T10:19:00Z">
              <w:r w:rsidRPr="005725EF">
                <w:rPr>
                  <w:rFonts w:ascii="Arial" w:hAnsi="Arial"/>
                  <w:sz w:val="18"/>
                  <w:lang w:eastAsia="en-GB"/>
                </w:rPr>
                <w:t>AWGN</w:t>
              </w:r>
              <w:r w:rsidRPr="005725EF">
                <w:rPr>
                  <w:rFonts w:ascii="Arial" w:eastAsia="SimSun" w:hAnsi="Arial" w:hint="eastAsia"/>
                  <w:sz w:val="18"/>
                  <w:lang w:val="en-US" w:eastAsia="zh-CN"/>
                </w:rPr>
                <w:t xml:space="preserve"> 19444Hz</w:t>
              </w:r>
            </w:ins>
          </w:p>
        </w:tc>
      </w:tr>
      <w:tr w:rsidR="00C2149B" w:rsidRPr="005725EF" w14:paraId="1031CB17" w14:textId="77777777" w:rsidTr="00860F74">
        <w:trPr>
          <w:trHeight w:val="187"/>
          <w:jc w:val="center"/>
          <w:ins w:id="406" w:author="Karimidehkordi, Ali (Nokia - DE/Munich)" w:date="2023-10-25T10:19:00Z"/>
        </w:trPr>
        <w:tc>
          <w:tcPr>
            <w:tcW w:w="6743" w:type="dxa"/>
            <w:gridSpan w:val="4"/>
            <w:tcBorders>
              <w:top w:val="single" w:sz="4" w:space="0" w:color="auto"/>
              <w:left w:val="single" w:sz="4" w:space="0" w:color="auto"/>
              <w:right w:val="single" w:sz="4" w:space="0" w:color="auto"/>
            </w:tcBorders>
            <w:vAlign w:val="center"/>
          </w:tcPr>
          <w:p w14:paraId="67E325E6" w14:textId="77777777" w:rsidR="00C2149B" w:rsidRPr="005725EF" w:rsidRDefault="00C2149B" w:rsidP="00860F74">
            <w:pPr>
              <w:keepNext/>
              <w:keepLines/>
              <w:overflowPunct w:val="0"/>
              <w:autoSpaceDE w:val="0"/>
              <w:autoSpaceDN w:val="0"/>
              <w:adjustRightInd w:val="0"/>
              <w:spacing w:after="0"/>
              <w:ind w:left="851" w:hanging="851"/>
              <w:textAlignment w:val="baseline"/>
              <w:rPr>
                <w:ins w:id="407" w:author="Karimidehkordi, Ali (Nokia - DE/Munich)" w:date="2023-10-25T10:19:00Z"/>
                <w:rFonts w:ascii="Arial" w:hAnsi="Arial"/>
                <w:sz w:val="18"/>
                <w:lang w:eastAsia="en-GB"/>
              </w:rPr>
            </w:pPr>
            <w:ins w:id="408" w:author="Karimidehkordi, Ali (Nokia - DE/Munich)" w:date="2023-10-25T10:19:00Z">
              <w:r w:rsidRPr="005725EF">
                <w:rPr>
                  <w:rFonts w:ascii="Arial" w:hAnsi="Arial"/>
                  <w:sz w:val="18"/>
                  <w:lang w:eastAsia="en-GB"/>
                </w:rPr>
                <w:t>Note 1:</w:t>
              </w:r>
              <w:r w:rsidRPr="005725EF">
                <w:rPr>
                  <w:rFonts w:ascii="Arial" w:hAnsi="Arial"/>
                  <w:sz w:val="18"/>
                  <w:lang w:eastAsia="en-GB"/>
                </w:rPr>
                <w:tab/>
                <w:t xml:space="preserve">OCNG shall be used such that both cells are fully </w:t>
              </w:r>
              <w:proofErr w:type="gramStart"/>
              <w:r w:rsidRPr="005725EF">
                <w:rPr>
                  <w:rFonts w:ascii="Arial" w:hAnsi="Arial"/>
                  <w:sz w:val="18"/>
                  <w:lang w:eastAsia="en-GB"/>
                </w:rPr>
                <w:t>allocated</w:t>
              </w:r>
              <w:proofErr w:type="gramEnd"/>
              <w:r w:rsidRPr="005725EF">
                <w:rPr>
                  <w:rFonts w:ascii="Arial" w:hAnsi="Arial"/>
                  <w:sz w:val="18"/>
                  <w:lang w:eastAsia="en-GB"/>
                </w:rPr>
                <w:t xml:space="preserve"> and a constant total transmitted power spectral density is achieved for all OFDM symbols.</w:t>
              </w:r>
            </w:ins>
          </w:p>
        </w:tc>
      </w:tr>
    </w:tbl>
    <w:p w14:paraId="6148DF5C" w14:textId="77777777" w:rsidR="00C2149B" w:rsidRDefault="00C2149B" w:rsidP="00C2149B">
      <w:pPr>
        <w:rPr>
          <w:ins w:id="409" w:author="Karimidehkordi, Ali (Nokia - DE/Munich)" w:date="2023-10-25T10:19:00Z"/>
          <w:highlight w:val="yellow"/>
        </w:rPr>
      </w:pPr>
    </w:p>
    <w:p w14:paraId="43ADBA7E" w14:textId="77777777" w:rsidR="00C2149B" w:rsidRPr="00F25CC0" w:rsidRDefault="00C2149B" w:rsidP="00C2149B">
      <w:pPr>
        <w:overflowPunct w:val="0"/>
        <w:autoSpaceDE w:val="0"/>
        <w:autoSpaceDN w:val="0"/>
        <w:adjustRightInd w:val="0"/>
        <w:ind w:left="568" w:hanging="284"/>
        <w:textAlignment w:val="baseline"/>
        <w:rPr>
          <w:ins w:id="410" w:author="Karimidehkordi, Ali (Nokia - DE/Munich)" w:date="2023-10-25T10:19:00Z"/>
          <w:lang w:eastAsia="en-GB"/>
        </w:rPr>
      </w:pPr>
      <w:ins w:id="411" w:author="Karimidehkordi, Ali (Nokia - DE/Munich)" w:date="2023-10-25T10:19:00Z">
        <w:r w:rsidRPr="00F25CC0">
          <w:rPr>
            <w:lang w:eastAsia="en-GB"/>
          </w:rPr>
          <w:t>1. Message contents are defined in clause 7.6.3.</w:t>
        </w:r>
        <w:r>
          <w:rPr>
            <w:lang w:eastAsia="en-GB"/>
          </w:rPr>
          <w:t>5</w:t>
        </w:r>
        <w:r w:rsidRPr="00F25CC0">
          <w:rPr>
            <w:lang w:eastAsia="en-GB"/>
          </w:rPr>
          <w:t>.4.3.</w:t>
        </w:r>
      </w:ins>
    </w:p>
    <w:p w14:paraId="7AD84717" w14:textId="77777777" w:rsidR="00C2149B" w:rsidRPr="00F25CC0" w:rsidRDefault="00C2149B" w:rsidP="00C2149B">
      <w:pPr>
        <w:overflowPunct w:val="0"/>
        <w:autoSpaceDE w:val="0"/>
        <w:autoSpaceDN w:val="0"/>
        <w:adjustRightInd w:val="0"/>
        <w:ind w:left="568" w:hanging="284"/>
        <w:textAlignment w:val="baseline"/>
        <w:rPr>
          <w:ins w:id="412" w:author="Karimidehkordi, Ali (Nokia - DE/Munich)" w:date="2023-10-25T10:19:00Z"/>
          <w:lang w:eastAsia="sv-SE"/>
        </w:rPr>
      </w:pPr>
      <w:ins w:id="413" w:author="Karimidehkordi, Ali (Nokia - DE/Munich)" w:date="2023-10-25T10:19:00Z">
        <w:r w:rsidRPr="00F25CC0">
          <w:rPr>
            <w:lang w:eastAsia="en-GB"/>
          </w:rPr>
          <w:t>2. The AoA setup for this test is Setup 1 as defined in clause A.9. The UE RX Beam Peak direction has been obtained previously using one of the search procedures as described in Annex I.</w:t>
        </w:r>
      </w:ins>
    </w:p>
    <w:p w14:paraId="562C3CF5" w14:textId="77777777" w:rsidR="00C2149B" w:rsidRDefault="00C2149B" w:rsidP="00C2149B">
      <w:pPr>
        <w:rPr>
          <w:ins w:id="414" w:author="Karimidehkordi, Ali (Nokia - DE/Munich)" w:date="2023-10-25T10:19:00Z"/>
          <w:highlight w:val="yellow"/>
        </w:rPr>
      </w:pPr>
    </w:p>
    <w:p w14:paraId="7A2B69BA" w14:textId="77777777" w:rsidR="00C2149B" w:rsidRPr="00991E2C" w:rsidRDefault="00C2149B" w:rsidP="00C2149B">
      <w:pPr>
        <w:rPr>
          <w:ins w:id="415" w:author="Karimidehkordi, Ali (Nokia - DE/Munich)" w:date="2023-10-25T10:19:00Z"/>
          <w:highlight w:val="yellow"/>
        </w:rPr>
      </w:pPr>
    </w:p>
    <w:p w14:paraId="6E8405E5" w14:textId="77777777" w:rsidR="00C2149B" w:rsidRPr="0070146B" w:rsidRDefault="00C2149B" w:rsidP="00C2149B">
      <w:pPr>
        <w:pStyle w:val="H6"/>
        <w:rPr>
          <w:ins w:id="416" w:author="Karimidehkordi, Ali (Nokia - DE/Munich)" w:date="2023-10-25T10:19:00Z"/>
        </w:rPr>
      </w:pPr>
      <w:ins w:id="417" w:author="Karimidehkordi, Ali (Nokia - DE/Munich)" w:date="2023-10-25T10:19:00Z">
        <w:r w:rsidRPr="0070146B">
          <w:lastRenderedPageBreak/>
          <w:t>7.6.</w:t>
        </w:r>
        <w:r>
          <w:t>3</w:t>
        </w:r>
        <w:r w:rsidRPr="0070146B">
          <w:t>.5.4.2</w:t>
        </w:r>
        <w:r w:rsidRPr="0070146B">
          <w:tab/>
          <w:t xml:space="preserve">Test procedure </w:t>
        </w:r>
      </w:ins>
    </w:p>
    <w:p w14:paraId="59E30FCF" w14:textId="77777777" w:rsidR="00C2149B" w:rsidRPr="00B77257" w:rsidRDefault="00C2149B" w:rsidP="00C2149B">
      <w:pPr>
        <w:overflowPunct w:val="0"/>
        <w:autoSpaceDE w:val="0"/>
        <w:autoSpaceDN w:val="0"/>
        <w:adjustRightInd w:val="0"/>
        <w:textAlignment w:val="baseline"/>
        <w:rPr>
          <w:ins w:id="418" w:author="Karimidehkordi, Ali (Nokia - DE/Munich)" w:date="2023-10-25T10:19:00Z"/>
          <w:lang w:eastAsia="sv-SE"/>
        </w:rPr>
      </w:pPr>
      <w:ins w:id="419" w:author="Karimidehkordi, Ali (Nokia - DE/Munich)" w:date="2023-10-25T10:19:00Z">
        <w:r w:rsidRPr="00B77257">
          <w:rPr>
            <w:lang w:eastAsia="sv-SE"/>
          </w:rPr>
          <w:t>Prior to the start of the time duration T1, the UE shall be configured for periodic CSI reporting in PUCCH [format 2] with a reporting periodicity as mentioned in the above table 7.6.3.</w:t>
        </w:r>
        <w:r>
          <w:rPr>
            <w:lang w:eastAsia="sv-SE"/>
          </w:rPr>
          <w:t>5</w:t>
        </w:r>
        <w:r w:rsidRPr="00B77257">
          <w:rPr>
            <w:lang w:eastAsia="sv-SE"/>
          </w:rPr>
          <w:t>.4.1-2. Before the test, UE is configured to perform RLM, BFD and L1-RSRP measurement based on the SSBs.</w:t>
        </w:r>
      </w:ins>
    </w:p>
    <w:p w14:paraId="76E26E82" w14:textId="77777777" w:rsidR="00C2149B" w:rsidRPr="00B77257" w:rsidRDefault="00C2149B" w:rsidP="00C2149B">
      <w:pPr>
        <w:overflowPunct w:val="0"/>
        <w:autoSpaceDE w:val="0"/>
        <w:autoSpaceDN w:val="0"/>
        <w:adjustRightInd w:val="0"/>
        <w:ind w:left="568" w:hanging="284"/>
        <w:textAlignment w:val="baseline"/>
        <w:rPr>
          <w:ins w:id="420" w:author="Karimidehkordi, Ali (Nokia - DE/Munich)" w:date="2023-10-25T10:19:00Z"/>
          <w:lang w:eastAsia="en-GB"/>
        </w:rPr>
      </w:pPr>
      <w:ins w:id="421" w:author="Karimidehkordi, Ali (Nokia - DE/Munich)" w:date="2023-10-25T10:19:00Z">
        <w:r w:rsidRPr="00B77257">
          <w:rPr>
            <w:lang w:eastAsia="en-GB"/>
          </w:rPr>
          <w:t>1.</w:t>
        </w:r>
        <w:r w:rsidRPr="00B77257">
          <w:rPr>
            <w:lang w:eastAsia="en-GB"/>
          </w:rPr>
          <w:tab/>
          <w:t xml:space="preserve">Ensure the UE is in state RRC_CONNECTED with generic procedure parameters Connectivity NR SA, </w:t>
        </w:r>
        <w:proofErr w:type="gramStart"/>
        <w:r w:rsidRPr="00B77257">
          <w:rPr>
            <w:lang w:eastAsia="en-GB"/>
          </w:rPr>
          <w:t>Connected</w:t>
        </w:r>
        <w:proofErr w:type="gramEnd"/>
        <w:r w:rsidRPr="00B77257">
          <w:rPr>
            <w:lang w:eastAsia="en-GB"/>
          </w:rPr>
          <w:t xml:space="preserve"> without release </w:t>
        </w:r>
        <w:r w:rsidRPr="00B77257">
          <w:rPr>
            <w:i/>
            <w:lang w:eastAsia="en-GB"/>
          </w:rPr>
          <w:t>On</w:t>
        </w:r>
        <w:r w:rsidRPr="00B77257">
          <w:rPr>
            <w:lang w:eastAsia="en-GB"/>
          </w:rPr>
          <w:t xml:space="preserve"> and Test Mode </w:t>
        </w:r>
        <w:r w:rsidRPr="00B77257">
          <w:rPr>
            <w:i/>
            <w:lang w:eastAsia="en-GB"/>
          </w:rPr>
          <w:t>On,</w:t>
        </w:r>
        <w:r w:rsidRPr="00B77257">
          <w:rPr>
            <w:lang w:eastAsia="en-GB"/>
          </w:rPr>
          <w:t xml:space="preserve"> according </w:t>
        </w:r>
        <w:r w:rsidRPr="00235043">
          <w:rPr>
            <w:lang w:eastAsia="en-GB"/>
          </w:rPr>
          <w:t>to TS 38.508-1 [14] clause 4.5</w:t>
        </w:r>
        <w:r w:rsidRPr="00B77257">
          <w:rPr>
            <w:lang w:eastAsia="en-GB"/>
          </w:rPr>
          <w:t xml:space="preserve"> and general test parameters set according to Table </w:t>
        </w:r>
        <w:r w:rsidRPr="00307BD0">
          <w:rPr>
            <w:lang w:eastAsia="sv-SE"/>
          </w:rPr>
          <w:t>7.6.3.5.4.1-2</w:t>
        </w:r>
        <w:r w:rsidRPr="00B77257">
          <w:rPr>
            <w:lang w:eastAsia="en-GB"/>
          </w:rPr>
          <w:t>.</w:t>
        </w:r>
      </w:ins>
    </w:p>
    <w:p w14:paraId="67B66A29" w14:textId="77777777" w:rsidR="00C2149B" w:rsidRPr="00B77257" w:rsidRDefault="00C2149B" w:rsidP="00C2149B">
      <w:pPr>
        <w:overflowPunct w:val="0"/>
        <w:autoSpaceDE w:val="0"/>
        <w:autoSpaceDN w:val="0"/>
        <w:adjustRightInd w:val="0"/>
        <w:ind w:left="568" w:hanging="284"/>
        <w:textAlignment w:val="baseline"/>
        <w:rPr>
          <w:ins w:id="422" w:author="Karimidehkordi, Ali (Nokia - DE/Munich)" w:date="2023-10-25T10:19:00Z"/>
          <w:lang w:eastAsia="en-GB"/>
        </w:rPr>
      </w:pPr>
      <w:ins w:id="423" w:author="Karimidehkordi, Ali (Nokia - DE/Munich)" w:date="2023-10-25T10:19:00Z">
        <w:r w:rsidRPr="00B77257">
          <w:rPr>
            <w:lang w:eastAsia="en-GB"/>
          </w:rPr>
          <w:t>2.</w:t>
        </w:r>
        <w:r w:rsidRPr="00B77257">
          <w:rPr>
            <w:lang w:eastAsia="en-GB"/>
          </w:rPr>
          <w:tab/>
          <w:t>Set the parameters according to T1 in Table</w:t>
        </w:r>
        <w:r w:rsidRPr="00B77257">
          <w:rPr>
            <w:lang w:eastAsia="sv-SE"/>
          </w:rPr>
          <w:t xml:space="preserve"> </w:t>
        </w:r>
        <w:r w:rsidRPr="008B7527">
          <w:rPr>
            <w:lang w:eastAsia="sv-SE"/>
          </w:rPr>
          <w:t>7.6.3.5.5-1</w:t>
        </w:r>
        <w:r w:rsidRPr="00B77257">
          <w:rPr>
            <w:lang w:eastAsia="en-GB"/>
          </w:rPr>
          <w:t>. T1 starts.</w:t>
        </w:r>
      </w:ins>
    </w:p>
    <w:p w14:paraId="5C138753" w14:textId="77777777" w:rsidR="00C2149B" w:rsidRPr="00B77257" w:rsidRDefault="00C2149B" w:rsidP="00C2149B">
      <w:pPr>
        <w:overflowPunct w:val="0"/>
        <w:autoSpaceDE w:val="0"/>
        <w:autoSpaceDN w:val="0"/>
        <w:adjustRightInd w:val="0"/>
        <w:ind w:left="568" w:hanging="284"/>
        <w:textAlignment w:val="baseline"/>
        <w:rPr>
          <w:ins w:id="424" w:author="Karimidehkordi, Ali (Nokia - DE/Munich)" w:date="2023-10-25T10:19:00Z"/>
          <w:lang w:eastAsia="en-GB"/>
        </w:rPr>
      </w:pPr>
      <w:ins w:id="425" w:author="Karimidehkordi, Ali (Nokia - DE/Munich)" w:date="2023-10-25T10:19:00Z">
        <w:r w:rsidRPr="00B77257">
          <w:rPr>
            <w:lang w:eastAsia="en-GB"/>
          </w:rPr>
          <w:t>3.</w:t>
        </w:r>
        <w:r w:rsidRPr="00B77257">
          <w:rPr>
            <w:lang w:eastAsia="en-GB"/>
          </w:rPr>
          <w:tab/>
          <w:t>The UE shall be transmitting CSI on PUCCH with a periodicity of 320 slots.</w:t>
        </w:r>
      </w:ins>
    </w:p>
    <w:p w14:paraId="743B7296" w14:textId="77777777" w:rsidR="00C2149B" w:rsidRPr="00B77257" w:rsidRDefault="00C2149B" w:rsidP="00C2149B">
      <w:pPr>
        <w:overflowPunct w:val="0"/>
        <w:autoSpaceDE w:val="0"/>
        <w:autoSpaceDN w:val="0"/>
        <w:adjustRightInd w:val="0"/>
        <w:ind w:left="568" w:hanging="284"/>
        <w:textAlignment w:val="baseline"/>
        <w:rPr>
          <w:ins w:id="426" w:author="Karimidehkordi, Ali (Nokia - DE/Munich)" w:date="2023-10-25T10:19:00Z"/>
          <w:lang w:eastAsia="en-GB"/>
        </w:rPr>
      </w:pPr>
      <w:ins w:id="427" w:author="Karimidehkordi, Ali (Nokia - DE/Munich)" w:date="2023-10-25T10:19:00Z">
        <w:r w:rsidRPr="00B77257">
          <w:rPr>
            <w:lang w:eastAsia="en-GB"/>
          </w:rPr>
          <w:t>4.</w:t>
        </w:r>
        <w:r w:rsidRPr="00B77257">
          <w:rPr>
            <w:lang w:eastAsia="en-GB"/>
          </w:rPr>
          <w:tab/>
          <w:t xml:space="preserve">When T1 expires, the SS shall set the parameters according to T2 in </w:t>
        </w:r>
        <w:r w:rsidRPr="00B77257">
          <w:rPr>
            <w:lang w:eastAsia="sv-SE"/>
          </w:rPr>
          <w:t>7.6.3.</w:t>
        </w:r>
        <w:r>
          <w:rPr>
            <w:lang w:eastAsia="sv-SE"/>
          </w:rPr>
          <w:t>5</w:t>
        </w:r>
        <w:r w:rsidRPr="00B77257">
          <w:rPr>
            <w:lang w:eastAsia="sv-SE"/>
          </w:rPr>
          <w:t>.5-</w:t>
        </w:r>
        <w:r w:rsidRPr="00B77257">
          <w:rPr>
            <w:lang w:eastAsia="en-GB"/>
          </w:rPr>
          <w:t>1. T2 starts.</w:t>
        </w:r>
      </w:ins>
    </w:p>
    <w:p w14:paraId="27A7D2DD" w14:textId="77777777" w:rsidR="00C2149B" w:rsidRPr="00B77257" w:rsidRDefault="00C2149B" w:rsidP="00C2149B">
      <w:pPr>
        <w:overflowPunct w:val="0"/>
        <w:autoSpaceDE w:val="0"/>
        <w:autoSpaceDN w:val="0"/>
        <w:adjustRightInd w:val="0"/>
        <w:ind w:left="568" w:hanging="284"/>
        <w:textAlignment w:val="baseline"/>
        <w:rPr>
          <w:ins w:id="428" w:author="Karimidehkordi, Ali (Nokia - DE/Munich)" w:date="2023-10-25T10:19:00Z"/>
          <w:lang w:eastAsia="en-GB"/>
        </w:rPr>
      </w:pPr>
      <w:ins w:id="429" w:author="Karimidehkordi, Ali (Nokia - DE/Munich)" w:date="2023-10-25T10:19:00Z">
        <w:r w:rsidRPr="00B77257">
          <w:rPr>
            <w:lang w:eastAsia="en-GB"/>
          </w:rPr>
          <w:t>5.</w:t>
        </w:r>
        <w:r w:rsidRPr="00B77257">
          <w:rPr>
            <w:lang w:eastAsia="en-GB"/>
          </w:rPr>
          <w:tab/>
          <w:t>The UE shall start sending valid L1-RSRP reports. The SS shall check the following requirements:</w:t>
        </w:r>
      </w:ins>
    </w:p>
    <w:p w14:paraId="6C513130" w14:textId="77777777" w:rsidR="00C2149B" w:rsidRPr="00B77257" w:rsidRDefault="00C2149B" w:rsidP="00C2149B">
      <w:pPr>
        <w:overflowPunct w:val="0"/>
        <w:autoSpaceDE w:val="0"/>
        <w:autoSpaceDN w:val="0"/>
        <w:adjustRightInd w:val="0"/>
        <w:ind w:left="851" w:hanging="284"/>
        <w:textAlignment w:val="baseline"/>
        <w:rPr>
          <w:ins w:id="430" w:author="Karimidehkordi, Ali (Nokia - DE/Munich)" w:date="2023-10-25T10:19:00Z"/>
          <w:lang w:eastAsia="en-GB"/>
        </w:rPr>
      </w:pPr>
      <w:ins w:id="431" w:author="Karimidehkordi, Ali (Nokia - DE/Munich)" w:date="2023-10-25T10:19:00Z">
        <w:r w:rsidRPr="00B77257">
          <w:rPr>
            <w:lang w:eastAsia="en-GB"/>
          </w:rPr>
          <w:t xml:space="preserve">- R1: the UE shall start to transmit valid L1-RSRP reports no later </w:t>
        </w:r>
        <w:r w:rsidRPr="00C2149B">
          <w:rPr>
            <w:lang w:eastAsia="en-GB"/>
          </w:rPr>
          <w:t>than 720 ms plus 320 slots</w:t>
        </w:r>
        <w:r w:rsidRPr="00256D1F">
          <w:rPr>
            <w:lang w:eastAsia="en-GB"/>
          </w:rPr>
          <w:t xml:space="preserve"> </w:t>
        </w:r>
        <w:r w:rsidRPr="00B77257">
          <w:rPr>
            <w:lang w:eastAsia="en-GB"/>
          </w:rPr>
          <w:t>in configuration</w:t>
        </w:r>
        <w:r>
          <w:rPr>
            <w:lang w:eastAsia="en-GB"/>
          </w:rPr>
          <w:t>s 1 and</w:t>
        </w:r>
        <w:r w:rsidRPr="00B77257">
          <w:rPr>
            <w:lang w:eastAsia="en-GB"/>
          </w:rPr>
          <w:t xml:space="preserve"> 2 from the beginning of </w:t>
        </w:r>
        <w:proofErr w:type="gramStart"/>
        <w:r w:rsidRPr="00B77257">
          <w:rPr>
            <w:lang w:eastAsia="en-GB"/>
          </w:rPr>
          <w:t>time period</w:t>
        </w:r>
        <w:proofErr w:type="gramEnd"/>
        <w:r w:rsidRPr="00B77257">
          <w:rPr>
            <w:lang w:eastAsia="en-GB"/>
          </w:rPr>
          <w:t xml:space="preserve"> T2. A valid report shall meet the absolute L1-RSRP requirement for SSB#1 Table 7.6.</w:t>
        </w:r>
        <w:r>
          <w:rPr>
            <w:lang w:eastAsia="en-GB"/>
          </w:rPr>
          <w:t>5</w:t>
        </w:r>
        <w:r w:rsidRPr="00B77257">
          <w:rPr>
            <w:lang w:eastAsia="en-GB"/>
          </w:rPr>
          <w:t>.</w:t>
        </w:r>
        <w:r>
          <w:rPr>
            <w:lang w:eastAsia="en-GB"/>
          </w:rPr>
          <w:t>3</w:t>
        </w:r>
        <w:r w:rsidRPr="00B77257">
          <w:rPr>
            <w:lang w:eastAsia="en-GB"/>
          </w:rPr>
          <w:t>.5-2 for test configuration 1 and the corresponding absolute accuracy requirements in Table 7.6.3.</w:t>
        </w:r>
        <w:r>
          <w:rPr>
            <w:lang w:eastAsia="en-GB"/>
          </w:rPr>
          <w:t>5</w:t>
        </w:r>
        <w:r w:rsidRPr="00B77257">
          <w:rPr>
            <w:lang w:eastAsia="en-GB"/>
          </w:rPr>
          <w:t>.5-3 for test configuration 2. If the first valid report is received before the specified time, the number of passed iterations for R1 is increased by one. Otherwise, the number of failed iterations for R1 is increased by one.</w:t>
        </w:r>
      </w:ins>
    </w:p>
    <w:p w14:paraId="01D8F487" w14:textId="77777777" w:rsidR="00C2149B" w:rsidRPr="00B77257" w:rsidRDefault="00C2149B" w:rsidP="00C2149B">
      <w:pPr>
        <w:overflowPunct w:val="0"/>
        <w:autoSpaceDE w:val="0"/>
        <w:autoSpaceDN w:val="0"/>
        <w:adjustRightInd w:val="0"/>
        <w:ind w:left="851" w:hanging="284"/>
        <w:textAlignment w:val="baseline"/>
        <w:rPr>
          <w:ins w:id="432" w:author="Karimidehkordi, Ali (Nokia - DE/Munich)" w:date="2023-10-25T10:19:00Z"/>
          <w:lang w:eastAsia="en-GB"/>
        </w:rPr>
      </w:pPr>
      <w:ins w:id="433" w:author="Karimidehkordi, Ali (Nokia - DE/Munich)" w:date="2023-10-25T10:19:00Z">
        <w:r w:rsidRPr="00B77257">
          <w:rPr>
            <w:lang w:eastAsia="en-GB"/>
          </w:rPr>
          <w:t>- R2: the UE shall transmit L1-RSRP reports every 320 slots. If the reports are received accordingly, the number of passed iterations for R2 is increased by one. Otherwise, the number of failed iterations for R2 is increased by one.</w:t>
        </w:r>
      </w:ins>
    </w:p>
    <w:p w14:paraId="7B299CB5" w14:textId="77777777" w:rsidR="00C2149B" w:rsidRPr="00B77257" w:rsidRDefault="00C2149B" w:rsidP="00C2149B">
      <w:pPr>
        <w:overflowPunct w:val="0"/>
        <w:autoSpaceDE w:val="0"/>
        <w:autoSpaceDN w:val="0"/>
        <w:adjustRightInd w:val="0"/>
        <w:ind w:left="851" w:hanging="284"/>
        <w:textAlignment w:val="baseline"/>
        <w:rPr>
          <w:ins w:id="434" w:author="Karimidehkordi, Ali (Nokia - DE/Munich)" w:date="2023-10-25T10:19:00Z"/>
          <w:lang w:eastAsia="en-GB"/>
        </w:rPr>
      </w:pPr>
      <w:ins w:id="435" w:author="Karimidehkordi, Ali (Nokia - DE/Munich)" w:date="2023-10-25T10:19:00Z">
        <w:r w:rsidRPr="00B77257">
          <w:rPr>
            <w:lang w:eastAsia="en-GB"/>
          </w:rPr>
          <w:t>-R3: The L1-RSRP value of SSB#1 reported by the UE is compared to the expected L1-RSRP value for SSB#1. In all consecutive reports after the first valid value is received, if the resulting value is outside the corresponding absolute accuracy requirements in Table 7.6.</w:t>
        </w:r>
        <w:r>
          <w:rPr>
            <w:lang w:eastAsia="en-GB"/>
          </w:rPr>
          <w:t>5</w:t>
        </w:r>
        <w:r w:rsidRPr="00B77257">
          <w:rPr>
            <w:lang w:eastAsia="en-GB"/>
          </w:rPr>
          <w:t>.</w:t>
        </w:r>
        <w:r>
          <w:rPr>
            <w:lang w:eastAsia="en-GB"/>
          </w:rPr>
          <w:t>3</w:t>
        </w:r>
        <w:r w:rsidRPr="00B77257">
          <w:rPr>
            <w:lang w:eastAsia="en-GB"/>
          </w:rPr>
          <w:t>.5-2 for test configuration 1 and the corresponding absolute accuracy requirements in Table 7.6.</w:t>
        </w:r>
        <w:r>
          <w:rPr>
            <w:lang w:eastAsia="en-GB"/>
          </w:rPr>
          <w:t>5</w:t>
        </w:r>
        <w:r w:rsidRPr="00B77257">
          <w:rPr>
            <w:lang w:eastAsia="en-GB"/>
          </w:rPr>
          <w:t>.</w:t>
        </w:r>
        <w:r>
          <w:rPr>
            <w:lang w:eastAsia="en-GB"/>
          </w:rPr>
          <w:t>3</w:t>
        </w:r>
        <w:r w:rsidRPr="00B77257">
          <w:rPr>
            <w:lang w:eastAsia="en-GB"/>
          </w:rPr>
          <w:t>.5-3 for test configuration 2 the number of failed iterations for R3 is increased by one. Otherwise, the number of passed iterations for R3 is increased by one.</w:t>
        </w:r>
      </w:ins>
    </w:p>
    <w:p w14:paraId="066DB868" w14:textId="77777777" w:rsidR="00C2149B" w:rsidRPr="00B77257" w:rsidRDefault="00C2149B" w:rsidP="00C2149B">
      <w:pPr>
        <w:overflowPunct w:val="0"/>
        <w:autoSpaceDE w:val="0"/>
        <w:autoSpaceDN w:val="0"/>
        <w:adjustRightInd w:val="0"/>
        <w:ind w:left="851" w:hanging="284"/>
        <w:textAlignment w:val="baseline"/>
        <w:rPr>
          <w:ins w:id="436" w:author="Karimidehkordi, Ali (Nokia - DE/Munich)" w:date="2023-10-25T10:19:00Z"/>
          <w:lang w:eastAsia="en-GB"/>
        </w:rPr>
      </w:pPr>
      <w:ins w:id="437" w:author="Karimidehkordi, Ali (Nokia - DE/Munich)" w:date="2023-10-25T10:19:00Z">
        <w:r w:rsidRPr="00B77257">
          <w:rPr>
            <w:lang w:eastAsia="en-GB"/>
          </w:rPr>
          <w:t>-R4: The DIFF-RSRP value of SSB#0 reported by the UE is compared to the expected DIFF-RSRP value. In all consecutive reports after the first valid value is received, if the resulting value is outside the corresponding relative accuracy requirements in Table 7.6.3.</w:t>
        </w:r>
        <w:r>
          <w:rPr>
            <w:lang w:eastAsia="en-GB"/>
          </w:rPr>
          <w:t>5</w:t>
        </w:r>
        <w:r w:rsidRPr="00B77257">
          <w:rPr>
            <w:lang w:eastAsia="en-GB"/>
          </w:rPr>
          <w:t>.5-4 for all test configurations, the number of failed iterations for R4 is increased by one. Otherwise, the number of passed iterations for R4 is increased by one.</w:t>
        </w:r>
      </w:ins>
    </w:p>
    <w:p w14:paraId="3A482082" w14:textId="77777777" w:rsidR="00C2149B" w:rsidRPr="00B77257" w:rsidRDefault="00C2149B" w:rsidP="00C2149B">
      <w:pPr>
        <w:overflowPunct w:val="0"/>
        <w:autoSpaceDE w:val="0"/>
        <w:autoSpaceDN w:val="0"/>
        <w:adjustRightInd w:val="0"/>
        <w:ind w:left="568" w:hanging="284"/>
        <w:textAlignment w:val="baseline"/>
        <w:rPr>
          <w:ins w:id="438" w:author="Karimidehkordi, Ali (Nokia - DE/Munich)" w:date="2023-10-25T10:19:00Z"/>
          <w:lang w:eastAsia="zh-TW"/>
        </w:rPr>
      </w:pPr>
      <w:ins w:id="439" w:author="Karimidehkordi, Ali (Nokia - DE/Munich)" w:date="2023-10-25T10:19:00Z">
        <w:r w:rsidRPr="00B77257">
          <w:rPr>
            <w:lang w:eastAsia="zh-TW"/>
          </w:rPr>
          <w:t>6.</w:t>
        </w:r>
        <w:r w:rsidRPr="00B77257">
          <w:rPr>
            <w:lang w:eastAsia="zh-TW"/>
          </w:rPr>
          <w:tab/>
          <w:t>The SS waits until T2 expires.</w:t>
        </w:r>
      </w:ins>
    </w:p>
    <w:p w14:paraId="7C13F3F0" w14:textId="77777777" w:rsidR="00C2149B" w:rsidRPr="00B77257" w:rsidRDefault="00C2149B" w:rsidP="00C2149B">
      <w:pPr>
        <w:overflowPunct w:val="0"/>
        <w:autoSpaceDE w:val="0"/>
        <w:autoSpaceDN w:val="0"/>
        <w:adjustRightInd w:val="0"/>
        <w:ind w:left="568" w:hanging="284"/>
        <w:textAlignment w:val="baseline"/>
        <w:rPr>
          <w:ins w:id="440" w:author="Karimidehkordi, Ali (Nokia - DE/Munich)" w:date="2023-10-25T10:19:00Z"/>
          <w:lang w:eastAsia="zh-TW"/>
        </w:rPr>
      </w:pPr>
      <w:ins w:id="441" w:author="Karimidehkordi, Ali (Nokia - DE/Munich)" w:date="2023-10-25T10:19:00Z">
        <w:r w:rsidRPr="00B77257">
          <w:rPr>
            <w:lang w:eastAsia="zh-TW"/>
          </w:rPr>
          <w:t>7.</w:t>
        </w:r>
        <w:r w:rsidRPr="00B77257">
          <w:rPr>
            <w:lang w:eastAsia="zh-TW"/>
          </w:rPr>
          <w:tab/>
          <w:t>The</w:t>
        </w:r>
        <w:r w:rsidRPr="00B77257">
          <w:rPr>
            <w:lang w:eastAsia="en-GB"/>
          </w:rPr>
          <w:t xml:space="preserve"> SS shall transmit </w:t>
        </w:r>
        <w:proofErr w:type="spellStart"/>
        <w:r w:rsidRPr="00B77257">
          <w:rPr>
            <w:i/>
            <w:lang w:eastAsia="en-GB"/>
          </w:rPr>
          <w:t>RRCRelease</w:t>
        </w:r>
        <w:proofErr w:type="spellEnd"/>
        <w:r w:rsidRPr="00B77257">
          <w:rPr>
            <w:lang w:eastAsia="en-GB"/>
          </w:rPr>
          <w:t xml:space="preserve"> message to release the RRC connection which includes the release of the established radio bearers as well as all radio resources.</w:t>
        </w:r>
      </w:ins>
    </w:p>
    <w:p w14:paraId="248240CA" w14:textId="77777777" w:rsidR="00C2149B" w:rsidRPr="00B77257" w:rsidRDefault="00C2149B" w:rsidP="00C2149B">
      <w:pPr>
        <w:overflowPunct w:val="0"/>
        <w:autoSpaceDE w:val="0"/>
        <w:autoSpaceDN w:val="0"/>
        <w:adjustRightInd w:val="0"/>
        <w:ind w:left="568" w:hanging="284"/>
        <w:textAlignment w:val="baseline"/>
        <w:rPr>
          <w:ins w:id="442" w:author="Karimidehkordi, Ali (Nokia - DE/Munich)" w:date="2023-10-25T10:19:00Z"/>
          <w:lang w:eastAsia="en-GB"/>
        </w:rPr>
      </w:pPr>
      <w:ins w:id="443" w:author="Karimidehkordi, Ali (Nokia - DE/Munich)" w:date="2023-10-25T10:19:00Z">
        <w:r w:rsidRPr="00B77257">
          <w:rPr>
            <w:lang w:eastAsia="en-GB"/>
          </w:rPr>
          <w:t>8.</w:t>
        </w:r>
        <w:r w:rsidRPr="00B77257">
          <w:rPr>
            <w:lang w:eastAsia="en-GB"/>
          </w:rPr>
          <w:tab/>
          <w:t>After the RRC connection release, the SS:</w:t>
        </w:r>
      </w:ins>
    </w:p>
    <w:p w14:paraId="33FC4FF0" w14:textId="579C07F2" w:rsidR="00C2149B" w:rsidRPr="00B77257" w:rsidRDefault="00C2149B" w:rsidP="00C2149B">
      <w:pPr>
        <w:overflowPunct w:val="0"/>
        <w:autoSpaceDE w:val="0"/>
        <w:autoSpaceDN w:val="0"/>
        <w:adjustRightInd w:val="0"/>
        <w:ind w:left="568"/>
        <w:textAlignment w:val="baseline"/>
        <w:rPr>
          <w:ins w:id="444" w:author="Karimidehkordi, Ali (Nokia - DE/Munich)" w:date="2023-10-25T10:19:00Z"/>
          <w:lang w:eastAsia="en-GB"/>
        </w:rPr>
      </w:pPr>
      <w:ins w:id="445" w:author="Karimidehkordi, Ali (Nokia - DE/Munich)" w:date="2023-10-25T10:19:00Z">
        <w:r w:rsidRPr="00B77257">
          <w:rPr>
            <w:lang w:eastAsia="en-GB"/>
          </w:rPr>
          <w:t xml:space="preserve">- transmits in Cell 1 a </w:t>
        </w:r>
        <w:r w:rsidRPr="00B77257">
          <w:rPr>
            <w:i/>
            <w:lang w:eastAsia="en-GB"/>
          </w:rPr>
          <w:t>Paging</w:t>
        </w:r>
        <w:r w:rsidRPr="00B77257">
          <w:rPr>
            <w:lang w:eastAsia="en-GB"/>
          </w:rPr>
          <w:t xml:space="preserve"> message (including </w:t>
        </w:r>
        <w:proofErr w:type="spellStart"/>
        <w:r w:rsidRPr="00B77257">
          <w:rPr>
            <w:lang w:eastAsia="en-GB"/>
          </w:rPr>
          <w:t>PagingRecord</w:t>
        </w:r>
        <w:proofErr w:type="spellEnd"/>
        <w:r w:rsidRPr="00B77257">
          <w:rPr>
            <w:lang w:eastAsia="en-GB"/>
          </w:rPr>
          <w:t xml:space="preserve"> with </w:t>
        </w:r>
        <w:proofErr w:type="spellStart"/>
        <w:r w:rsidRPr="00B77257">
          <w:rPr>
            <w:lang w:eastAsia="en-GB"/>
          </w:rPr>
          <w:t>ue</w:t>
        </w:r>
        <w:proofErr w:type="spellEnd"/>
        <w:r w:rsidRPr="00B77257">
          <w:rPr>
            <w:lang w:eastAsia="en-GB"/>
          </w:rPr>
          <w:t xml:space="preserve">-Identity) for the UE and ensures the UE in state RRC_CONNECTED with generic procedure parameters Connectivity NR SA, Connected without release </w:t>
        </w:r>
        <w:r w:rsidRPr="00B77257">
          <w:rPr>
            <w:i/>
            <w:lang w:eastAsia="en-GB"/>
          </w:rPr>
          <w:t>On</w:t>
        </w:r>
        <w:r w:rsidRPr="00B77257">
          <w:rPr>
            <w:lang w:eastAsia="en-GB"/>
          </w:rPr>
          <w:t xml:space="preserve"> and Test Mode </w:t>
        </w:r>
        <w:r w:rsidRPr="00B77257">
          <w:rPr>
            <w:i/>
            <w:lang w:eastAsia="en-GB"/>
          </w:rPr>
          <w:t>On</w:t>
        </w:r>
        <w:r w:rsidRPr="00B77257">
          <w:rPr>
            <w:lang w:eastAsia="en-GB"/>
          </w:rPr>
          <w:t xml:space="preserve"> according to TS 38.508-1 [14] clause 4.5. (if the paging fails, </w:t>
        </w:r>
        <w:r>
          <w:rPr>
            <w:lang w:eastAsia="en-GB"/>
          </w:rPr>
          <w:t>switch</w:t>
        </w:r>
        <w:r w:rsidRPr="00B77257">
          <w:rPr>
            <w:lang w:eastAsia="en-GB"/>
          </w:rPr>
          <w:t xml:space="preserve"> off and on the UE and </w:t>
        </w:r>
        <w:r>
          <w:rPr>
            <w:lang w:eastAsia="en-GB"/>
          </w:rPr>
          <w:t>ensure</w:t>
        </w:r>
        <w:r w:rsidRPr="00B77257">
          <w:rPr>
            <w:lang w:eastAsia="en-GB"/>
          </w:rPr>
          <w:t xml:space="preserve"> the UE is in state RRC_CONNECTED with generic procedure parameters Connectivity NR SA, Connected without release </w:t>
        </w:r>
        <w:r w:rsidRPr="00B77257">
          <w:rPr>
            <w:i/>
            <w:lang w:eastAsia="en-GB"/>
          </w:rPr>
          <w:t xml:space="preserve">On </w:t>
        </w:r>
        <w:r w:rsidRPr="00B77257">
          <w:rPr>
            <w:lang w:eastAsia="en-GB"/>
          </w:rPr>
          <w:t xml:space="preserve">and Test Mode </w:t>
        </w:r>
        <w:r w:rsidRPr="00B77257">
          <w:rPr>
            <w:i/>
            <w:lang w:eastAsia="en-GB"/>
          </w:rPr>
          <w:t>On</w:t>
        </w:r>
        <w:r w:rsidRPr="00B77257">
          <w:rPr>
            <w:lang w:eastAsia="en-GB"/>
          </w:rPr>
          <w:t xml:space="preserve"> according to TS 38.508-1 [14] clause 4.5.),</w:t>
        </w:r>
        <w:r w:rsidRPr="00B77257">
          <w:rPr>
            <w:lang w:eastAsia="en-GB"/>
          </w:rPr>
          <w:br/>
          <w:t>or:</w:t>
        </w:r>
        <w:r w:rsidRPr="00B77257">
          <w:rPr>
            <w:lang w:eastAsia="en-GB"/>
          </w:rPr>
          <w:br/>
          <w:t xml:space="preserve">- switch off and on the UE and ensure the UE is in state RRC_CONNECTED with generic procedure parameters Connectivity NR SA, Connected without release </w:t>
        </w:r>
        <w:r w:rsidRPr="00B77257">
          <w:rPr>
            <w:i/>
            <w:lang w:eastAsia="en-GB"/>
          </w:rPr>
          <w:t xml:space="preserve">On </w:t>
        </w:r>
        <w:r w:rsidRPr="00B77257">
          <w:rPr>
            <w:lang w:eastAsia="en-GB"/>
          </w:rPr>
          <w:t xml:space="preserve">and Test Mode </w:t>
        </w:r>
        <w:r w:rsidRPr="00B77257">
          <w:rPr>
            <w:i/>
            <w:lang w:eastAsia="en-GB"/>
          </w:rPr>
          <w:t>On</w:t>
        </w:r>
        <w:r w:rsidRPr="00B77257">
          <w:rPr>
            <w:lang w:eastAsia="en-GB"/>
          </w:rPr>
          <w:t xml:space="preserve"> according to TS 38.508-1 [14] clause 4.5.</w:t>
        </w:r>
      </w:ins>
    </w:p>
    <w:p w14:paraId="719379C2" w14:textId="77777777" w:rsidR="00C2149B" w:rsidRPr="00B77257" w:rsidRDefault="00C2149B" w:rsidP="00C2149B">
      <w:pPr>
        <w:overflowPunct w:val="0"/>
        <w:autoSpaceDE w:val="0"/>
        <w:autoSpaceDN w:val="0"/>
        <w:adjustRightInd w:val="0"/>
        <w:ind w:left="568" w:hanging="284"/>
        <w:textAlignment w:val="baseline"/>
        <w:rPr>
          <w:ins w:id="446" w:author="Karimidehkordi, Ali (Nokia - DE/Munich)" w:date="2023-10-25T10:19:00Z"/>
          <w:lang w:eastAsia="en-GB"/>
        </w:rPr>
      </w:pPr>
      <w:ins w:id="447" w:author="Karimidehkordi, Ali (Nokia - DE/Munich)" w:date="2023-10-25T10:19:00Z">
        <w:r w:rsidRPr="00B77257">
          <w:rPr>
            <w:lang w:eastAsia="zh-TW"/>
          </w:rPr>
          <w:t>9.</w:t>
        </w:r>
        <w:r w:rsidRPr="00B77257">
          <w:rPr>
            <w:lang w:eastAsia="zh-TW"/>
          </w:rPr>
          <w:tab/>
          <w:t>Repeat steps 2-8 until the confidence level according to Tables G.2.3-1 in Annex G clause G.2 is achieved.</w:t>
        </w:r>
      </w:ins>
    </w:p>
    <w:p w14:paraId="41B303EF" w14:textId="77777777" w:rsidR="00C2149B" w:rsidRPr="00F2452D" w:rsidRDefault="00C2149B" w:rsidP="00C2149B">
      <w:pPr>
        <w:pStyle w:val="H6"/>
        <w:rPr>
          <w:ins w:id="448" w:author="Karimidehkordi, Ali (Nokia - DE/Munich)" w:date="2023-10-25T10:19:00Z"/>
        </w:rPr>
      </w:pPr>
      <w:ins w:id="449" w:author="Karimidehkordi, Ali (Nokia - DE/Munich)" w:date="2023-10-25T10:19:00Z">
        <w:r w:rsidRPr="00F2452D">
          <w:t>7.6.</w:t>
        </w:r>
        <w:r>
          <w:t>3</w:t>
        </w:r>
        <w:r w:rsidRPr="00F2452D">
          <w:t>.5.4.3</w:t>
        </w:r>
        <w:r w:rsidRPr="00F2452D">
          <w:tab/>
          <w:t>Message contents</w:t>
        </w:r>
      </w:ins>
    </w:p>
    <w:p w14:paraId="0BAAB66D" w14:textId="77777777" w:rsidR="00C2149B" w:rsidRPr="00004039" w:rsidRDefault="00C2149B" w:rsidP="00C2149B">
      <w:pPr>
        <w:overflowPunct w:val="0"/>
        <w:autoSpaceDE w:val="0"/>
        <w:autoSpaceDN w:val="0"/>
        <w:adjustRightInd w:val="0"/>
        <w:textAlignment w:val="baseline"/>
        <w:rPr>
          <w:ins w:id="450" w:author="Karimidehkordi, Ali (Nokia - DE/Munich)" w:date="2023-10-25T10:19:00Z"/>
          <w:lang w:eastAsia="en-GB"/>
        </w:rPr>
      </w:pPr>
      <w:ins w:id="451" w:author="Karimidehkordi, Ali (Nokia - DE/Munich)" w:date="2023-10-25T10:19:00Z">
        <w:r w:rsidRPr="00004039">
          <w:rPr>
            <w:lang w:eastAsia="en-GB"/>
          </w:rPr>
          <w:t xml:space="preserve">Message contents are according to TS 38.508-1 [14] clause 4.6 with the following exceptions: </w:t>
        </w:r>
      </w:ins>
    </w:p>
    <w:p w14:paraId="2F253BD4" w14:textId="77777777" w:rsidR="00C2149B" w:rsidRPr="00004039" w:rsidRDefault="00C2149B" w:rsidP="00C2149B">
      <w:pPr>
        <w:keepNext/>
        <w:keepLines/>
        <w:overflowPunct w:val="0"/>
        <w:autoSpaceDE w:val="0"/>
        <w:autoSpaceDN w:val="0"/>
        <w:adjustRightInd w:val="0"/>
        <w:spacing w:before="60"/>
        <w:jc w:val="center"/>
        <w:textAlignment w:val="baseline"/>
        <w:rPr>
          <w:ins w:id="452" w:author="Karimidehkordi, Ali (Nokia - DE/Munich)" w:date="2023-10-25T10:19:00Z"/>
          <w:rFonts w:ascii="Arial" w:hAnsi="Arial"/>
          <w:b/>
          <w:lang w:eastAsia="en-GB"/>
        </w:rPr>
      </w:pPr>
      <w:ins w:id="453" w:author="Karimidehkordi, Ali (Nokia - DE/Munich)" w:date="2023-10-25T10:19:00Z">
        <w:r w:rsidRPr="00004039">
          <w:rPr>
            <w:rFonts w:ascii="Arial" w:hAnsi="Arial"/>
            <w:b/>
            <w:lang w:eastAsia="en-GB"/>
          </w:rPr>
          <w:lastRenderedPageBreak/>
          <w:t>Table 7.6.3.</w:t>
        </w:r>
        <w:r>
          <w:rPr>
            <w:rFonts w:ascii="Arial" w:hAnsi="Arial"/>
            <w:b/>
            <w:lang w:eastAsia="en-GB"/>
          </w:rPr>
          <w:t>5</w:t>
        </w:r>
        <w:r w:rsidRPr="00004039">
          <w:rPr>
            <w:rFonts w:ascii="Arial" w:hAnsi="Arial"/>
            <w:b/>
            <w:lang w:eastAsia="en-GB"/>
          </w:rPr>
          <w:t xml:space="preserve">.4.3-1: Common Exception messages </w:t>
        </w:r>
        <w:r w:rsidRPr="00004039">
          <w:rPr>
            <w:rFonts w:ascii="Arial" w:hAnsi="Arial"/>
            <w:b/>
            <w:lang w:eastAsia="sv-SE"/>
          </w:rPr>
          <w:t>NR SA FR2 SSB-based L1-RSRP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C2149B" w:rsidRPr="00004039" w14:paraId="2036D582" w14:textId="77777777" w:rsidTr="00860F74">
        <w:trPr>
          <w:cantSplit/>
          <w:jc w:val="center"/>
          <w:ins w:id="454" w:author="Karimidehkordi, Ali (Nokia - DE/Munich)" w:date="2023-10-25T10:19:00Z"/>
        </w:trPr>
        <w:tc>
          <w:tcPr>
            <w:tcW w:w="9629" w:type="dxa"/>
            <w:gridSpan w:val="2"/>
          </w:tcPr>
          <w:p w14:paraId="427511C0" w14:textId="77777777" w:rsidR="00C2149B" w:rsidRPr="00004039" w:rsidRDefault="00C2149B" w:rsidP="00860F74">
            <w:pPr>
              <w:keepNext/>
              <w:keepLines/>
              <w:overflowPunct w:val="0"/>
              <w:autoSpaceDE w:val="0"/>
              <w:autoSpaceDN w:val="0"/>
              <w:adjustRightInd w:val="0"/>
              <w:spacing w:after="0"/>
              <w:jc w:val="center"/>
              <w:textAlignment w:val="baseline"/>
              <w:rPr>
                <w:ins w:id="455" w:author="Karimidehkordi, Ali (Nokia - DE/Munich)" w:date="2023-10-25T10:19:00Z"/>
                <w:rFonts w:ascii="Arial" w:hAnsi="Arial"/>
                <w:b/>
                <w:sz w:val="18"/>
                <w:lang w:eastAsia="en-GB"/>
              </w:rPr>
            </w:pPr>
            <w:ins w:id="456" w:author="Karimidehkordi, Ali (Nokia - DE/Munich)" w:date="2023-10-25T10:19:00Z">
              <w:r w:rsidRPr="00004039">
                <w:rPr>
                  <w:rFonts w:ascii="Arial" w:hAnsi="Arial"/>
                  <w:b/>
                  <w:sz w:val="18"/>
                  <w:lang w:eastAsia="en-GB"/>
                </w:rPr>
                <w:t>Default Message Contents</w:t>
              </w:r>
            </w:ins>
          </w:p>
        </w:tc>
      </w:tr>
      <w:tr w:rsidR="00C2149B" w:rsidRPr="00004039" w14:paraId="04037AAF" w14:textId="77777777" w:rsidTr="00860F74">
        <w:trPr>
          <w:cantSplit/>
          <w:jc w:val="center"/>
          <w:ins w:id="457" w:author="Karimidehkordi, Ali (Nokia - DE/Munich)" w:date="2023-10-25T10:19:00Z"/>
        </w:trPr>
        <w:tc>
          <w:tcPr>
            <w:tcW w:w="0" w:type="auto"/>
          </w:tcPr>
          <w:p w14:paraId="72A99F22" w14:textId="77777777" w:rsidR="00C2149B" w:rsidRPr="00004039" w:rsidRDefault="00C2149B" w:rsidP="00860F74">
            <w:pPr>
              <w:keepNext/>
              <w:keepLines/>
              <w:overflowPunct w:val="0"/>
              <w:autoSpaceDE w:val="0"/>
              <w:autoSpaceDN w:val="0"/>
              <w:adjustRightInd w:val="0"/>
              <w:spacing w:after="0"/>
              <w:textAlignment w:val="baseline"/>
              <w:rPr>
                <w:ins w:id="458" w:author="Karimidehkordi, Ali (Nokia - DE/Munich)" w:date="2023-10-25T10:19:00Z"/>
                <w:rFonts w:ascii="Arial" w:hAnsi="Arial"/>
                <w:sz w:val="18"/>
                <w:lang w:eastAsia="en-GB"/>
              </w:rPr>
            </w:pPr>
            <w:ins w:id="459" w:author="Karimidehkordi, Ali (Nokia - DE/Munich)" w:date="2023-10-25T10:19:00Z">
              <w:r w:rsidRPr="00004039">
                <w:rPr>
                  <w:rFonts w:ascii="Arial" w:hAnsi="Arial"/>
                  <w:sz w:val="18"/>
                  <w:lang w:eastAsia="en-GB"/>
                </w:rPr>
                <w:t>Common contents of system information blocks exceptions</w:t>
              </w:r>
            </w:ins>
          </w:p>
        </w:tc>
        <w:tc>
          <w:tcPr>
            <w:tcW w:w="5801" w:type="dxa"/>
          </w:tcPr>
          <w:p w14:paraId="704AE36B" w14:textId="77777777" w:rsidR="00C2149B" w:rsidRPr="00004039" w:rsidRDefault="00C2149B" w:rsidP="00860F74">
            <w:pPr>
              <w:keepNext/>
              <w:keepLines/>
              <w:overflowPunct w:val="0"/>
              <w:autoSpaceDE w:val="0"/>
              <w:autoSpaceDN w:val="0"/>
              <w:adjustRightInd w:val="0"/>
              <w:spacing w:after="0"/>
              <w:textAlignment w:val="baseline"/>
              <w:rPr>
                <w:ins w:id="460" w:author="Karimidehkordi, Ali (Nokia - DE/Munich)" w:date="2023-10-25T10:19:00Z"/>
                <w:rFonts w:ascii="Arial" w:hAnsi="Arial"/>
                <w:sz w:val="18"/>
                <w:lang w:eastAsia="en-GB"/>
              </w:rPr>
            </w:pPr>
          </w:p>
        </w:tc>
      </w:tr>
      <w:tr w:rsidR="00C2149B" w:rsidRPr="00004039" w14:paraId="3937F9DC" w14:textId="77777777" w:rsidTr="00860F74">
        <w:trPr>
          <w:cantSplit/>
          <w:trHeight w:val="470"/>
          <w:jc w:val="center"/>
          <w:ins w:id="461" w:author="Karimidehkordi, Ali (Nokia - DE/Munich)" w:date="2023-10-25T10:19:00Z"/>
        </w:trPr>
        <w:tc>
          <w:tcPr>
            <w:tcW w:w="0" w:type="auto"/>
          </w:tcPr>
          <w:p w14:paraId="148633F7" w14:textId="77777777" w:rsidR="00C2149B" w:rsidRPr="00004039" w:rsidRDefault="00C2149B" w:rsidP="00860F74">
            <w:pPr>
              <w:keepNext/>
              <w:keepLines/>
              <w:overflowPunct w:val="0"/>
              <w:autoSpaceDE w:val="0"/>
              <w:autoSpaceDN w:val="0"/>
              <w:adjustRightInd w:val="0"/>
              <w:spacing w:after="0"/>
              <w:textAlignment w:val="baseline"/>
              <w:rPr>
                <w:ins w:id="462" w:author="Karimidehkordi, Ali (Nokia - DE/Munich)" w:date="2023-10-25T10:19:00Z"/>
                <w:rFonts w:ascii="Arial" w:hAnsi="Arial"/>
                <w:sz w:val="18"/>
                <w:lang w:eastAsia="en-GB"/>
              </w:rPr>
            </w:pPr>
            <w:ins w:id="463" w:author="Karimidehkordi, Ali (Nokia - DE/Munich)" w:date="2023-10-25T10:19:00Z">
              <w:r w:rsidRPr="00004039">
                <w:rPr>
                  <w:rFonts w:ascii="Arial" w:hAnsi="Arial"/>
                  <w:sz w:val="18"/>
                  <w:lang w:eastAsia="en-GB"/>
                </w:rPr>
                <w:t>Default RRC messages and information elements contents exceptions</w:t>
              </w:r>
            </w:ins>
          </w:p>
        </w:tc>
        <w:tc>
          <w:tcPr>
            <w:tcW w:w="5801" w:type="dxa"/>
          </w:tcPr>
          <w:p w14:paraId="7B843A88" w14:textId="77777777" w:rsidR="00C2149B" w:rsidRPr="00004039" w:rsidRDefault="00C2149B" w:rsidP="00860F74">
            <w:pPr>
              <w:keepNext/>
              <w:keepLines/>
              <w:overflowPunct w:val="0"/>
              <w:autoSpaceDE w:val="0"/>
              <w:autoSpaceDN w:val="0"/>
              <w:adjustRightInd w:val="0"/>
              <w:spacing w:after="0"/>
              <w:textAlignment w:val="baseline"/>
              <w:rPr>
                <w:ins w:id="464" w:author="Karimidehkordi, Ali (Nokia - DE/Munich)" w:date="2023-10-25T10:19:00Z"/>
                <w:rFonts w:ascii="Arial" w:hAnsi="Arial"/>
                <w:sz w:val="18"/>
                <w:lang w:eastAsia="en-GB"/>
              </w:rPr>
            </w:pPr>
            <w:ins w:id="465" w:author="Karimidehkordi, Ali (Nokia - DE/Munich)" w:date="2023-10-25T10:19:00Z">
              <w:r w:rsidRPr="00004039">
                <w:rPr>
                  <w:rFonts w:ascii="Arial" w:hAnsi="Arial"/>
                  <w:sz w:val="18"/>
                  <w:lang w:eastAsia="en-GB"/>
                </w:rPr>
                <w:t>Table H.3.1-1</w:t>
              </w:r>
            </w:ins>
          </w:p>
          <w:p w14:paraId="1AC66F44" w14:textId="77777777" w:rsidR="00C2149B" w:rsidRPr="00004039" w:rsidRDefault="00C2149B" w:rsidP="00860F74">
            <w:pPr>
              <w:keepNext/>
              <w:keepLines/>
              <w:overflowPunct w:val="0"/>
              <w:autoSpaceDE w:val="0"/>
              <w:autoSpaceDN w:val="0"/>
              <w:adjustRightInd w:val="0"/>
              <w:spacing w:after="0"/>
              <w:textAlignment w:val="baseline"/>
              <w:rPr>
                <w:ins w:id="466" w:author="Karimidehkordi, Ali (Nokia - DE/Munich)" w:date="2023-10-25T10:19:00Z"/>
                <w:rFonts w:ascii="Arial" w:hAnsi="Arial"/>
                <w:sz w:val="18"/>
                <w:lang w:eastAsia="en-GB"/>
              </w:rPr>
            </w:pPr>
            <w:ins w:id="467" w:author="Karimidehkordi, Ali (Nokia - DE/Munich)" w:date="2023-10-25T10:19:00Z">
              <w:r w:rsidRPr="00004039">
                <w:rPr>
                  <w:rFonts w:ascii="Arial" w:hAnsi="Arial"/>
                  <w:sz w:val="18"/>
                  <w:lang w:eastAsia="en-GB"/>
                </w:rPr>
                <w:t>Table H.3.1-2</w:t>
              </w:r>
            </w:ins>
          </w:p>
          <w:p w14:paraId="49A740EB" w14:textId="77777777" w:rsidR="00C2149B" w:rsidRPr="00004039" w:rsidRDefault="00C2149B" w:rsidP="00860F74">
            <w:pPr>
              <w:keepNext/>
              <w:keepLines/>
              <w:overflowPunct w:val="0"/>
              <w:autoSpaceDE w:val="0"/>
              <w:autoSpaceDN w:val="0"/>
              <w:adjustRightInd w:val="0"/>
              <w:spacing w:after="0"/>
              <w:textAlignment w:val="baseline"/>
              <w:rPr>
                <w:ins w:id="468" w:author="Karimidehkordi, Ali (Nokia - DE/Munich)" w:date="2023-10-25T10:19:00Z"/>
                <w:rFonts w:ascii="Arial" w:hAnsi="Arial"/>
                <w:sz w:val="18"/>
                <w:lang w:eastAsia="en-GB"/>
              </w:rPr>
            </w:pPr>
            <w:ins w:id="469" w:author="Karimidehkordi, Ali (Nokia - DE/Munich)" w:date="2023-10-25T10:19:00Z">
              <w:r w:rsidRPr="00004039">
                <w:rPr>
                  <w:rFonts w:ascii="Arial" w:hAnsi="Arial"/>
                  <w:sz w:val="18"/>
                  <w:lang w:eastAsia="en-GB"/>
                </w:rPr>
                <w:t>Table H.3.6-2 with conditions PERIODIC and SS-RSRP</w:t>
              </w:r>
            </w:ins>
          </w:p>
          <w:p w14:paraId="30726092" w14:textId="77777777" w:rsidR="00C2149B" w:rsidRDefault="00C2149B" w:rsidP="00860F74">
            <w:pPr>
              <w:keepNext/>
              <w:keepLines/>
              <w:overflowPunct w:val="0"/>
              <w:autoSpaceDE w:val="0"/>
              <w:autoSpaceDN w:val="0"/>
              <w:adjustRightInd w:val="0"/>
              <w:spacing w:after="0"/>
              <w:textAlignment w:val="baseline"/>
              <w:rPr>
                <w:ins w:id="470" w:author="Karimidehkordi, Ali (Nokia - DE/Munich)" w:date="2023-10-25T10:19:00Z"/>
                <w:rFonts w:ascii="Arial" w:hAnsi="Arial"/>
                <w:sz w:val="18"/>
                <w:lang w:eastAsia="en-GB"/>
              </w:rPr>
            </w:pPr>
            <w:ins w:id="471" w:author="Karimidehkordi, Ali (Nokia - DE/Munich)" w:date="2023-10-25T10:19:00Z">
              <w:r w:rsidRPr="00004039">
                <w:rPr>
                  <w:rFonts w:ascii="Arial" w:hAnsi="Arial"/>
                  <w:sz w:val="18"/>
                  <w:lang w:eastAsia="en-GB"/>
                </w:rPr>
                <w:t>Table H.3.6-3 with condition SSB</w:t>
              </w:r>
            </w:ins>
          </w:p>
          <w:p w14:paraId="2EEF9BC7" w14:textId="77777777" w:rsidR="00C2149B" w:rsidRPr="00004039" w:rsidRDefault="00C2149B" w:rsidP="00860F74">
            <w:pPr>
              <w:keepNext/>
              <w:keepLines/>
              <w:overflowPunct w:val="0"/>
              <w:autoSpaceDE w:val="0"/>
              <w:autoSpaceDN w:val="0"/>
              <w:adjustRightInd w:val="0"/>
              <w:spacing w:after="0"/>
              <w:textAlignment w:val="baseline"/>
              <w:rPr>
                <w:ins w:id="472" w:author="Karimidehkordi, Ali (Nokia - DE/Munich)" w:date="2023-10-25T10:19:00Z"/>
                <w:rFonts w:ascii="Arial" w:hAnsi="Arial"/>
                <w:sz w:val="18"/>
                <w:lang w:eastAsia="en-GB"/>
              </w:rPr>
            </w:pPr>
            <w:ins w:id="473" w:author="Karimidehkordi, Ali (Nokia - DE/Munich)" w:date="2023-10-25T10:19:00Z">
              <w:r w:rsidRPr="000E54B4">
                <w:rPr>
                  <w:rFonts w:ascii="Arial" w:hAnsi="Arial"/>
                  <w:sz w:val="18"/>
                  <w:lang w:eastAsia="en-GB"/>
                </w:rPr>
                <w:t>Table H.3.7-1 with condition DRX.3</w:t>
              </w:r>
            </w:ins>
          </w:p>
        </w:tc>
      </w:tr>
    </w:tbl>
    <w:p w14:paraId="33793B39" w14:textId="77777777" w:rsidR="00C2149B" w:rsidRPr="00004039" w:rsidRDefault="00C2149B" w:rsidP="00C2149B">
      <w:pPr>
        <w:overflowPunct w:val="0"/>
        <w:autoSpaceDE w:val="0"/>
        <w:autoSpaceDN w:val="0"/>
        <w:adjustRightInd w:val="0"/>
        <w:textAlignment w:val="baseline"/>
        <w:rPr>
          <w:ins w:id="474" w:author="Karimidehkordi, Ali (Nokia - DE/Munich)" w:date="2023-10-25T10:19:00Z"/>
          <w:lang w:eastAsia="en-GB"/>
        </w:rPr>
      </w:pPr>
    </w:p>
    <w:p w14:paraId="4CE1CC6D" w14:textId="77777777" w:rsidR="00C2149B" w:rsidRPr="00004039" w:rsidRDefault="00C2149B" w:rsidP="00C2149B">
      <w:pPr>
        <w:keepNext/>
        <w:keepLines/>
        <w:overflowPunct w:val="0"/>
        <w:autoSpaceDE w:val="0"/>
        <w:autoSpaceDN w:val="0"/>
        <w:adjustRightInd w:val="0"/>
        <w:spacing w:before="60"/>
        <w:jc w:val="center"/>
        <w:textAlignment w:val="baseline"/>
        <w:rPr>
          <w:ins w:id="475" w:author="Karimidehkordi, Ali (Nokia - DE/Munich)" w:date="2023-10-25T10:19:00Z"/>
          <w:rFonts w:ascii="Arial" w:hAnsi="Arial"/>
          <w:b/>
          <w:lang w:eastAsia="en-GB"/>
        </w:rPr>
      </w:pPr>
      <w:ins w:id="476" w:author="Karimidehkordi, Ali (Nokia - DE/Munich)" w:date="2023-10-25T10:19:00Z">
        <w:r w:rsidRPr="00004039">
          <w:rPr>
            <w:rFonts w:ascii="Arial" w:hAnsi="Arial"/>
            <w:b/>
            <w:lang w:eastAsia="en-GB"/>
          </w:rPr>
          <w:t>Table 7</w:t>
        </w:r>
        <w:r w:rsidRPr="00004039">
          <w:rPr>
            <w:rFonts w:ascii="Arial" w:hAnsi="Arial"/>
            <w:b/>
            <w:lang w:eastAsia="sv-SE"/>
          </w:rPr>
          <w:t>.6.3.</w:t>
        </w:r>
        <w:r>
          <w:rPr>
            <w:rFonts w:ascii="Arial" w:hAnsi="Arial"/>
            <w:b/>
            <w:lang w:eastAsia="sv-SE"/>
          </w:rPr>
          <w:t>5</w:t>
        </w:r>
        <w:r w:rsidRPr="00004039">
          <w:rPr>
            <w:rFonts w:ascii="Arial" w:hAnsi="Arial"/>
            <w:b/>
            <w:lang w:eastAsia="sv-SE"/>
          </w:rPr>
          <w:t>.4.3</w:t>
        </w:r>
        <w:r w:rsidRPr="00004039">
          <w:rPr>
            <w:rFonts w:ascii="Arial" w:hAnsi="Arial"/>
            <w:b/>
            <w:lang w:eastAsia="en-GB"/>
          </w:rPr>
          <w:t xml:space="preserve">-2: </w:t>
        </w:r>
        <w:proofErr w:type="spellStart"/>
        <w:r w:rsidRPr="00004039">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149B" w:rsidRPr="00004039" w14:paraId="11A4B630" w14:textId="77777777" w:rsidTr="00860F74">
        <w:trPr>
          <w:ins w:id="477" w:author="Karimidehkordi, Ali (Nokia - DE/Munich)" w:date="2023-10-25T10:19:00Z"/>
        </w:trPr>
        <w:tc>
          <w:tcPr>
            <w:tcW w:w="9747" w:type="dxa"/>
            <w:gridSpan w:val="4"/>
            <w:tcBorders>
              <w:top w:val="single" w:sz="4" w:space="0" w:color="auto"/>
              <w:left w:val="single" w:sz="4" w:space="0" w:color="auto"/>
              <w:bottom w:val="single" w:sz="4" w:space="0" w:color="auto"/>
              <w:right w:val="single" w:sz="4" w:space="0" w:color="auto"/>
            </w:tcBorders>
            <w:hideMark/>
          </w:tcPr>
          <w:p w14:paraId="0D6C5FD2" w14:textId="77777777" w:rsidR="00C2149B" w:rsidRPr="00004039" w:rsidRDefault="00C2149B" w:rsidP="00860F74">
            <w:pPr>
              <w:keepNext/>
              <w:keepLines/>
              <w:overflowPunct w:val="0"/>
              <w:autoSpaceDE w:val="0"/>
              <w:autoSpaceDN w:val="0"/>
              <w:adjustRightInd w:val="0"/>
              <w:spacing w:after="0"/>
              <w:textAlignment w:val="baseline"/>
              <w:rPr>
                <w:ins w:id="478" w:author="Karimidehkordi, Ali (Nokia - DE/Munich)" w:date="2023-10-25T10:19:00Z"/>
                <w:rFonts w:ascii="Arial" w:hAnsi="Arial"/>
                <w:sz w:val="18"/>
                <w:lang w:eastAsia="en-GB"/>
              </w:rPr>
            </w:pPr>
            <w:ins w:id="479" w:author="Karimidehkordi, Ali (Nokia - DE/Munich)" w:date="2023-10-25T10:19:00Z">
              <w:r w:rsidRPr="00004039">
                <w:rPr>
                  <w:rFonts w:ascii="Arial" w:hAnsi="Arial"/>
                  <w:sz w:val="18"/>
                  <w:lang w:eastAsia="en-GB"/>
                </w:rPr>
                <w:t>Derivation Path: TS 38.508-1 [14], Table 4.6.3-133</w:t>
              </w:r>
            </w:ins>
          </w:p>
        </w:tc>
      </w:tr>
      <w:tr w:rsidR="00C2149B" w:rsidRPr="00004039" w14:paraId="2FED9032" w14:textId="77777777" w:rsidTr="00860F74">
        <w:trPr>
          <w:ins w:id="480" w:author="Karimidehkordi, Ali (Nokia - DE/Munich)" w:date="2023-10-25T10:19:00Z"/>
        </w:trPr>
        <w:tc>
          <w:tcPr>
            <w:tcW w:w="4535" w:type="dxa"/>
            <w:tcBorders>
              <w:top w:val="single" w:sz="4" w:space="0" w:color="auto"/>
              <w:left w:val="single" w:sz="4" w:space="0" w:color="auto"/>
              <w:bottom w:val="single" w:sz="4" w:space="0" w:color="auto"/>
              <w:right w:val="single" w:sz="4" w:space="0" w:color="auto"/>
            </w:tcBorders>
            <w:hideMark/>
          </w:tcPr>
          <w:p w14:paraId="76EDFA12" w14:textId="77777777" w:rsidR="00C2149B" w:rsidRPr="00004039" w:rsidRDefault="00C2149B" w:rsidP="00860F74">
            <w:pPr>
              <w:keepNext/>
              <w:keepLines/>
              <w:overflowPunct w:val="0"/>
              <w:autoSpaceDE w:val="0"/>
              <w:autoSpaceDN w:val="0"/>
              <w:adjustRightInd w:val="0"/>
              <w:spacing w:after="0"/>
              <w:jc w:val="center"/>
              <w:textAlignment w:val="baseline"/>
              <w:rPr>
                <w:ins w:id="481" w:author="Karimidehkordi, Ali (Nokia - DE/Munich)" w:date="2023-10-25T10:19:00Z"/>
                <w:rFonts w:ascii="Arial" w:hAnsi="Arial"/>
                <w:b/>
                <w:sz w:val="18"/>
                <w:lang w:eastAsia="en-GB"/>
              </w:rPr>
            </w:pPr>
            <w:ins w:id="482" w:author="Karimidehkordi, Ali (Nokia - DE/Munich)" w:date="2023-10-25T10:19:00Z">
              <w:r w:rsidRPr="00004039">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29F6BF1" w14:textId="77777777" w:rsidR="00C2149B" w:rsidRPr="00004039" w:rsidRDefault="00C2149B" w:rsidP="00860F74">
            <w:pPr>
              <w:keepNext/>
              <w:keepLines/>
              <w:overflowPunct w:val="0"/>
              <w:autoSpaceDE w:val="0"/>
              <w:autoSpaceDN w:val="0"/>
              <w:adjustRightInd w:val="0"/>
              <w:spacing w:after="0"/>
              <w:jc w:val="center"/>
              <w:textAlignment w:val="baseline"/>
              <w:rPr>
                <w:ins w:id="483" w:author="Karimidehkordi, Ali (Nokia - DE/Munich)" w:date="2023-10-25T10:19:00Z"/>
                <w:rFonts w:ascii="Arial" w:hAnsi="Arial"/>
                <w:b/>
                <w:sz w:val="18"/>
                <w:lang w:eastAsia="en-GB"/>
              </w:rPr>
            </w:pPr>
            <w:ins w:id="484" w:author="Karimidehkordi, Ali (Nokia - DE/Munich)" w:date="2023-10-25T10:19:00Z">
              <w:r w:rsidRPr="00004039">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FCC980" w14:textId="77777777" w:rsidR="00C2149B" w:rsidRPr="00004039" w:rsidRDefault="00C2149B" w:rsidP="00860F74">
            <w:pPr>
              <w:keepNext/>
              <w:keepLines/>
              <w:overflowPunct w:val="0"/>
              <w:autoSpaceDE w:val="0"/>
              <w:autoSpaceDN w:val="0"/>
              <w:adjustRightInd w:val="0"/>
              <w:spacing w:after="0"/>
              <w:jc w:val="center"/>
              <w:textAlignment w:val="baseline"/>
              <w:rPr>
                <w:ins w:id="485" w:author="Karimidehkordi, Ali (Nokia - DE/Munich)" w:date="2023-10-25T10:19:00Z"/>
                <w:rFonts w:ascii="Arial" w:hAnsi="Arial"/>
                <w:b/>
                <w:sz w:val="18"/>
                <w:lang w:eastAsia="en-GB"/>
              </w:rPr>
            </w:pPr>
            <w:ins w:id="486" w:author="Karimidehkordi, Ali (Nokia - DE/Munich)" w:date="2023-10-25T10:19:00Z">
              <w:r w:rsidRPr="00004039">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4CB223E" w14:textId="77777777" w:rsidR="00C2149B" w:rsidRPr="00004039" w:rsidRDefault="00C2149B" w:rsidP="00860F74">
            <w:pPr>
              <w:keepNext/>
              <w:keepLines/>
              <w:overflowPunct w:val="0"/>
              <w:autoSpaceDE w:val="0"/>
              <w:autoSpaceDN w:val="0"/>
              <w:adjustRightInd w:val="0"/>
              <w:spacing w:after="0"/>
              <w:jc w:val="center"/>
              <w:textAlignment w:val="baseline"/>
              <w:rPr>
                <w:ins w:id="487" w:author="Karimidehkordi, Ali (Nokia - DE/Munich)" w:date="2023-10-25T10:19:00Z"/>
                <w:rFonts w:ascii="Arial" w:hAnsi="Arial"/>
                <w:b/>
                <w:sz w:val="18"/>
                <w:lang w:eastAsia="en-GB"/>
              </w:rPr>
            </w:pPr>
            <w:ins w:id="488" w:author="Karimidehkordi, Ali (Nokia - DE/Munich)" w:date="2023-10-25T10:19:00Z">
              <w:r w:rsidRPr="00004039">
                <w:rPr>
                  <w:rFonts w:ascii="Arial" w:hAnsi="Arial"/>
                  <w:b/>
                  <w:sz w:val="18"/>
                  <w:lang w:eastAsia="en-GB"/>
                </w:rPr>
                <w:t>Condition</w:t>
              </w:r>
            </w:ins>
          </w:p>
        </w:tc>
      </w:tr>
      <w:tr w:rsidR="00C2149B" w:rsidRPr="00004039" w14:paraId="7AF22812" w14:textId="77777777" w:rsidTr="00860F74">
        <w:trPr>
          <w:ins w:id="489" w:author="Karimidehkordi, Ali (Nokia - DE/Munich)" w:date="2023-10-25T10:19:00Z"/>
        </w:trPr>
        <w:tc>
          <w:tcPr>
            <w:tcW w:w="4535" w:type="dxa"/>
            <w:tcBorders>
              <w:top w:val="single" w:sz="4" w:space="0" w:color="auto"/>
              <w:left w:val="single" w:sz="4" w:space="0" w:color="auto"/>
              <w:bottom w:val="single" w:sz="4" w:space="0" w:color="auto"/>
              <w:right w:val="single" w:sz="4" w:space="0" w:color="auto"/>
            </w:tcBorders>
            <w:hideMark/>
          </w:tcPr>
          <w:p w14:paraId="47C1A8C1" w14:textId="77777777" w:rsidR="00C2149B" w:rsidRPr="00004039" w:rsidRDefault="00C2149B" w:rsidP="00860F74">
            <w:pPr>
              <w:keepNext/>
              <w:keepLines/>
              <w:overflowPunct w:val="0"/>
              <w:autoSpaceDE w:val="0"/>
              <w:autoSpaceDN w:val="0"/>
              <w:adjustRightInd w:val="0"/>
              <w:spacing w:after="0"/>
              <w:textAlignment w:val="baseline"/>
              <w:rPr>
                <w:ins w:id="490" w:author="Karimidehkordi, Ali (Nokia - DE/Munich)" w:date="2023-10-25T10:19:00Z"/>
                <w:rFonts w:ascii="Arial" w:hAnsi="Arial"/>
                <w:sz w:val="18"/>
                <w:lang w:eastAsia="en-GB"/>
              </w:rPr>
            </w:pPr>
            <w:proofErr w:type="spellStart"/>
            <w:proofErr w:type="gramStart"/>
            <w:ins w:id="491" w:author="Karimidehkordi, Ali (Nokia - DE/Munich)" w:date="2023-10-25T10:19:00Z">
              <w:r w:rsidRPr="00004039">
                <w:rPr>
                  <w:rFonts w:ascii="Arial" w:hAnsi="Arial"/>
                  <w:sz w:val="18"/>
                  <w:lang w:eastAsia="en-GB"/>
                </w:rPr>
                <w:t>RadioLinkMonitoringConfig</w:t>
              </w:r>
              <w:proofErr w:type="spellEnd"/>
              <w:r w:rsidRPr="00004039">
                <w:rPr>
                  <w:rFonts w:ascii="Arial" w:hAnsi="Arial"/>
                  <w:sz w:val="18"/>
                  <w:lang w:eastAsia="en-GB"/>
                </w:rPr>
                <w:t xml:space="preserve"> ::=</w:t>
              </w:r>
              <w:proofErr w:type="gramEnd"/>
              <w:r w:rsidRPr="00004039">
                <w:rPr>
                  <w:rFonts w:ascii="Arial" w:hAnsi="Arial"/>
                  <w:sz w:val="18"/>
                  <w:lang w:eastAsia="en-GB"/>
                </w:rPr>
                <w:t xml:space="preserve"> </w:t>
              </w:r>
              <w:r w:rsidRPr="00004039">
                <w:rPr>
                  <w:rFonts w:ascii="Arial" w:hAnsi="Arial"/>
                  <w:snapToGrid w:val="0"/>
                  <w:sz w:val="18"/>
                  <w:lang w:eastAsia="en-GB"/>
                </w:rPr>
                <w:t xml:space="preserve">SEQUENCE </w:t>
              </w:r>
              <w:r w:rsidRPr="00004039">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B73BEBD" w14:textId="77777777" w:rsidR="00C2149B" w:rsidRPr="00004039" w:rsidRDefault="00C2149B" w:rsidP="00860F74">
            <w:pPr>
              <w:keepNext/>
              <w:keepLines/>
              <w:overflowPunct w:val="0"/>
              <w:autoSpaceDE w:val="0"/>
              <w:autoSpaceDN w:val="0"/>
              <w:adjustRightInd w:val="0"/>
              <w:spacing w:after="0"/>
              <w:textAlignment w:val="baseline"/>
              <w:rPr>
                <w:ins w:id="492" w:author="Karimidehkordi, Ali (Nokia - DE/Munich)" w:date="2023-10-25T10:19: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2695591" w14:textId="77777777" w:rsidR="00C2149B" w:rsidRPr="00004039" w:rsidRDefault="00C2149B" w:rsidP="00860F74">
            <w:pPr>
              <w:keepNext/>
              <w:keepLines/>
              <w:overflowPunct w:val="0"/>
              <w:autoSpaceDE w:val="0"/>
              <w:autoSpaceDN w:val="0"/>
              <w:adjustRightInd w:val="0"/>
              <w:spacing w:after="0"/>
              <w:textAlignment w:val="baseline"/>
              <w:rPr>
                <w:ins w:id="493" w:author="Karimidehkordi, Ali (Nokia - DE/Munich)" w:date="2023-10-25T10: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046DB9" w14:textId="77777777" w:rsidR="00C2149B" w:rsidRPr="00004039" w:rsidRDefault="00C2149B" w:rsidP="00860F74">
            <w:pPr>
              <w:keepNext/>
              <w:keepLines/>
              <w:overflowPunct w:val="0"/>
              <w:autoSpaceDE w:val="0"/>
              <w:autoSpaceDN w:val="0"/>
              <w:adjustRightInd w:val="0"/>
              <w:spacing w:after="0"/>
              <w:textAlignment w:val="baseline"/>
              <w:rPr>
                <w:ins w:id="494" w:author="Karimidehkordi, Ali (Nokia - DE/Munich)" w:date="2023-10-25T10:19:00Z"/>
                <w:rFonts w:ascii="Arial" w:hAnsi="Arial"/>
                <w:sz w:val="18"/>
                <w:lang w:eastAsia="en-GB"/>
              </w:rPr>
            </w:pPr>
          </w:p>
        </w:tc>
      </w:tr>
      <w:tr w:rsidR="00C2149B" w:rsidRPr="00004039" w14:paraId="0A300247" w14:textId="77777777" w:rsidTr="00860F74">
        <w:trPr>
          <w:ins w:id="495" w:author="Karimidehkordi, Ali (Nokia - DE/Munich)" w:date="2023-10-25T10:19:00Z"/>
        </w:trPr>
        <w:tc>
          <w:tcPr>
            <w:tcW w:w="4535" w:type="dxa"/>
            <w:tcBorders>
              <w:top w:val="single" w:sz="4" w:space="0" w:color="auto"/>
              <w:left w:val="single" w:sz="4" w:space="0" w:color="auto"/>
              <w:bottom w:val="single" w:sz="4" w:space="0" w:color="auto"/>
              <w:right w:val="single" w:sz="4" w:space="0" w:color="auto"/>
            </w:tcBorders>
            <w:hideMark/>
          </w:tcPr>
          <w:p w14:paraId="36F840E3" w14:textId="77777777" w:rsidR="00C2149B" w:rsidRPr="00004039" w:rsidRDefault="00C2149B" w:rsidP="00860F74">
            <w:pPr>
              <w:keepNext/>
              <w:keepLines/>
              <w:overflowPunct w:val="0"/>
              <w:autoSpaceDE w:val="0"/>
              <w:autoSpaceDN w:val="0"/>
              <w:adjustRightInd w:val="0"/>
              <w:spacing w:after="0"/>
              <w:textAlignment w:val="baseline"/>
              <w:rPr>
                <w:ins w:id="496" w:author="Karimidehkordi, Ali (Nokia - DE/Munich)" w:date="2023-10-25T10:19:00Z"/>
                <w:rFonts w:ascii="Arial" w:hAnsi="Arial"/>
                <w:sz w:val="18"/>
                <w:lang w:eastAsia="en-GB"/>
              </w:rPr>
            </w:pPr>
            <w:ins w:id="497" w:author="Karimidehkordi, Ali (Nokia - DE/Munich)" w:date="2023-10-25T10:19:00Z">
              <w:r w:rsidRPr="00004039">
                <w:rPr>
                  <w:rFonts w:ascii="Arial" w:hAnsi="Arial" w:cs="Arial"/>
                  <w:kern w:val="2"/>
                  <w:sz w:val="18"/>
                  <w:szCs w:val="18"/>
                  <w:lang w:eastAsia="en-GB"/>
                </w:rPr>
                <w:t xml:space="preserve">  </w:t>
              </w:r>
              <w:proofErr w:type="spellStart"/>
              <w:r w:rsidRPr="00004039">
                <w:rPr>
                  <w:rFonts w:ascii="Arial" w:hAnsi="Arial" w:cs="Arial"/>
                  <w:kern w:val="2"/>
                  <w:sz w:val="18"/>
                  <w:szCs w:val="18"/>
                  <w:lang w:eastAsia="en-GB"/>
                </w:rPr>
                <w:t>failureDetectionResourcesToAddModList</w:t>
              </w:r>
              <w:proofErr w:type="spellEnd"/>
              <w:r w:rsidRPr="00004039">
                <w:rPr>
                  <w:rFonts w:ascii="Arial" w:hAnsi="Arial" w:cs="Arial"/>
                  <w:kern w:val="2"/>
                  <w:sz w:val="18"/>
                  <w:szCs w:val="18"/>
                  <w:lang w:eastAsia="en-GB"/>
                </w:rPr>
                <w:tab/>
                <w:t>SEQUENCE (</w:t>
              </w:r>
              <w:proofErr w:type="gramStart"/>
              <w:r w:rsidRPr="00004039">
                <w:rPr>
                  <w:rFonts w:ascii="Arial" w:hAnsi="Arial" w:cs="Arial"/>
                  <w:kern w:val="2"/>
                  <w:sz w:val="18"/>
                  <w:szCs w:val="18"/>
                  <w:lang w:eastAsia="en-GB"/>
                </w:rPr>
                <w:t>SIZE(</w:t>
              </w:r>
              <w:proofErr w:type="gramEnd"/>
              <w:r w:rsidRPr="00004039">
                <w:rPr>
                  <w:rFonts w:ascii="Arial" w:hAnsi="Arial" w:cs="Arial"/>
                  <w:kern w:val="2"/>
                  <w:sz w:val="18"/>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6CDE122A" w14:textId="77777777" w:rsidR="00C2149B" w:rsidRPr="00004039" w:rsidRDefault="00C2149B" w:rsidP="00860F74">
            <w:pPr>
              <w:keepNext/>
              <w:keepLines/>
              <w:overflowPunct w:val="0"/>
              <w:autoSpaceDE w:val="0"/>
              <w:autoSpaceDN w:val="0"/>
              <w:adjustRightInd w:val="0"/>
              <w:spacing w:after="0"/>
              <w:textAlignment w:val="baseline"/>
              <w:rPr>
                <w:ins w:id="498" w:author="Karimidehkordi, Ali (Nokia - DE/Munich)" w:date="2023-10-25T10:19:00Z"/>
                <w:rFonts w:ascii="Arial" w:hAnsi="Arial"/>
                <w:sz w:val="18"/>
                <w:lang w:eastAsia="en-GB"/>
              </w:rPr>
            </w:pPr>
            <w:ins w:id="499" w:author="Karimidehkordi, Ali (Nokia - DE/Munich)" w:date="2023-10-25T10:19:00Z">
              <w:r w:rsidRPr="00004039">
                <w:rPr>
                  <w:rFonts w:ascii="Arial" w:hAnsi="Arial"/>
                  <w:sz w:val="18"/>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1E6BBCF6" w14:textId="77777777" w:rsidR="00C2149B" w:rsidRPr="00004039" w:rsidRDefault="00C2149B" w:rsidP="00860F74">
            <w:pPr>
              <w:keepNext/>
              <w:keepLines/>
              <w:overflowPunct w:val="0"/>
              <w:autoSpaceDE w:val="0"/>
              <w:autoSpaceDN w:val="0"/>
              <w:adjustRightInd w:val="0"/>
              <w:spacing w:after="0"/>
              <w:textAlignment w:val="baseline"/>
              <w:rPr>
                <w:ins w:id="500" w:author="Karimidehkordi, Ali (Nokia - DE/Munich)" w:date="2023-10-25T10: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3CEBD5" w14:textId="77777777" w:rsidR="00C2149B" w:rsidRPr="00004039" w:rsidRDefault="00C2149B" w:rsidP="00860F74">
            <w:pPr>
              <w:keepNext/>
              <w:keepLines/>
              <w:overflowPunct w:val="0"/>
              <w:autoSpaceDE w:val="0"/>
              <w:autoSpaceDN w:val="0"/>
              <w:adjustRightInd w:val="0"/>
              <w:spacing w:after="0"/>
              <w:textAlignment w:val="baseline"/>
              <w:rPr>
                <w:ins w:id="501" w:author="Karimidehkordi, Ali (Nokia - DE/Munich)" w:date="2023-10-25T10:19:00Z"/>
                <w:rFonts w:ascii="Arial" w:hAnsi="Arial"/>
                <w:sz w:val="18"/>
                <w:lang w:eastAsia="en-GB"/>
              </w:rPr>
            </w:pPr>
          </w:p>
        </w:tc>
      </w:tr>
      <w:tr w:rsidR="00C2149B" w:rsidRPr="00004039" w14:paraId="5FA2383B" w14:textId="77777777" w:rsidTr="00860F74">
        <w:trPr>
          <w:ins w:id="502" w:author="Karimidehkordi, Ali (Nokia - DE/Munich)" w:date="2023-10-25T10:19:00Z"/>
        </w:trPr>
        <w:tc>
          <w:tcPr>
            <w:tcW w:w="4535" w:type="dxa"/>
            <w:tcBorders>
              <w:top w:val="single" w:sz="4" w:space="0" w:color="auto"/>
              <w:left w:val="single" w:sz="4" w:space="0" w:color="auto"/>
              <w:bottom w:val="single" w:sz="4" w:space="0" w:color="auto"/>
              <w:right w:val="single" w:sz="4" w:space="0" w:color="auto"/>
            </w:tcBorders>
            <w:hideMark/>
          </w:tcPr>
          <w:p w14:paraId="6ED42499" w14:textId="77777777" w:rsidR="00C2149B" w:rsidRPr="00004039" w:rsidRDefault="00C2149B" w:rsidP="00860F74">
            <w:pPr>
              <w:keepNext/>
              <w:keepLines/>
              <w:overflowPunct w:val="0"/>
              <w:autoSpaceDE w:val="0"/>
              <w:autoSpaceDN w:val="0"/>
              <w:adjustRightInd w:val="0"/>
              <w:spacing w:after="0"/>
              <w:textAlignment w:val="baseline"/>
              <w:rPr>
                <w:ins w:id="503" w:author="Karimidehkordi, Ali (Nokia - DE/Munich)" w:date="2023-10-25T10:19:00Z"/>
                <w:rFonts w:ascii="Arial" w:hAnsi="Arial"/>
                <w:sz w:val="18"/>
                <w:lang w:eastAsia="en-GB"/>
              </w:rPr>
            </w:pPr>
            <w:ins w:id="504" w:author="Karimidehkordi, Ali (Nokia - DE/Munich)" w:date="2023-10-25T10:19:00Z">
              <w:r w:rsidRPr="00004039">
                <w:rPr>
                  <w:rFonts w:ascii="Arial" w:hAnsi="Arial" w:cs="Arial"/>
                  <w:kern w:val="2"/>
                  <w:sz w:val="18"/>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B8CF45F" w14:textId="77777777" w:rsidR="00C2149B" w:rsidRPr="00004039" w:rsidRDefault="00C2149B" w:rsidP="00860F74">
            <w:pPr>
              <w:keepNext/>
              <w:keepLines/>
              <w:overflowPunct w:val="0"/>
              <w:autoSpaceDE w:val="0"/>
              <w:autoSpaceDN w:val="0"/>
              <w:adjustRightInd w:val="0"/>
              <w:spacing w:after="0"/>
              <w:textAlignment w:val="baseline"/>
              <w:rPr>
                <w:ins w:id="505" w:author="Karimidehkordi, Ali (Nokia - DE/Munich)" w:date="2023-10-25T10:19:00Z"/>
                <w:rFonts w:ascii="Arial" w:hAnsi="Arial"/>
                <w:sz w:val="18"/>
                <w:lang w:eastAsia="en-GB"/>
              </w:rPr>
            </w:pPr>
            <w:ins w:id="506" w:author="Karimidehkordi, Ali (Nokia - DE/Munich)" w:date="2023-10-25T10:19:00Z">
              <w:r w:rsidRPr="00004039">
                <w:rPr>
                  <w:rFonts w:ascii="Arial" w:hAnsi="Arial"/>
                  <w:sz w:val="18"/>
                  <w:lang w:eastAsia="en-GB"/>
                </w:rPr>
                <w:t>both</w:t>
              </w:r>
            </w:ins>
          </w:p>
        </w:tc>
        <w:tc>
          <w:tcPr>
            <w:tcW w:w="1700" w:type="dxa"/>
            <w:tcBorders>
              <w:top w:val="single" w:sz="4" w:space="0" w:color="auto"/>
              <w:left w:val="single" w:sz="4" w:space="0" w:color="auto"/>
              <w:bottom w:val="single" w:sz="4" w:space="0" w:color="auto"/>
              <w:right w:val="single" w:sz="4" w:space="0" w:color="auto"/>
            </w:tcBorders>
            <w:hideMark/>
          </w:tcPr>
          <w:p w14:paraId="4987C4D7" w14:textId="77777777" w:rsidR="00C2149B" w:rsidRPr="00004039" w:rsidRDefault="00C2149B" w:rsidP="00860F74">
            <w:pPr>
              <w:keepNext/>
              <w:keepLines/>
              <w:overflowPunct w:val="0"/>
              <w:autoSpaceDE w:val="0"/>
              <w:autoSpaceDN w:val="0"/>
              <w:adjustRightInd w:val="0"/>
              <w:spacing w:after="0"/>
              <w:textAlignment w:val="baseline"/>
              <w:rPr>
                <w:ins w:id="507" w:author="Karimidehkordi, Ali (Nokia - DE/Munich)" w:date="2023-10-25T10:19:00Z"/>
                <w:rFonts w:ascii="Arial" w:hAnsi="Arial"/>
                <w:sz w:val="18"/>
                <w:lang w:eastAsia="en-GB"/>
              </w:rPr>
            </w:pPr>
            <w:ins w:id="508" w:author="Karimidehkordi, Ali (Nokia - DE/Munich)" w:date="2023-10-25T10:19:00Z">
              <w:r w:rsidRPr="00004039">
                <w:rPr>
                  <w:rFonts w:ascii="Arial" w:hAnsi="Arial"/>
                  <w:sz w:val="18"/>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78974E42" w14:textId="77777777" w:rsidR="00C2149B" w:rsidRPr="00004039" w:rsidRDefault="00C2149B" w:rsidP="00860F74">
            <w:pPr>
              <w:keepNext/>
              <w:keepLines/>
              <w:overflowPunct w:val="0"/>
              <w:autoSpaceDE w:val="0"/>
              <w:autoSpaceDN w:val="0"/>
              <w:adjustRightInd w:val="0"/>
              <w:spacing w:after="0"/>
              <w:textAlignment w:val="baseline"/>
              <w:rPr>
                <w:ins w:id="509" w:author="Karimidehkordi, Ali (Nokia - DE/Munich)" w:date="2023-10-25T10:19:00Z"/>
                <w:rFonts w:ascii="Arial" w:hAnsi="Arial"/>
                <w:sz w:val="18"/>
                <w:lang w:eastAsia="en-GB"/>
              </w:rPr>
            </w:pPr>
          </w:p>
        </w:tc>
      </w:tr>
      <w:tr w:rsidR="00C2149B" w:rsidRPr="00004039" w14:paraId="6EC7A564" w14:textId="77777777" w:rsidTr="00860F74">
        <w:trPr>
          <w:ins w:id="510" w:author="Karimidehkordi, Ali (Nokia - DE/Munich)" w:date="2023-10-25T10:19:00Z"/>
        </w:trPr>
        <w:tc>
          <w:tcPr>
            <w:tcW w:w="4535" w:type="dxa"/>
            <w:tcBorders>
              <w:top w:val="single" w:sz="4" w:space="0" w:color="auto"/>
              <w:left w:val="single" w:sz="4" w:space="0" w:color="auto"/>
              <w:bottom w:val="single" w:sz="4" w:space="0" w:color="auto"/>
              <w:right w:val="single" w:sz="4" w:space="0" w:color="auto"/>
            </w:tcBorders>
            <w:hideMark/>
          </w:tcPr>
          <w:p w14:paraId="6D540BD1" w14:textId="77777777" w:rsidR="00C2149B" w:rsidRPr="00004039" w:rsidRDefault="00C2149B" w:rsidP="00860F74">
            <w:pPr>
              <w:keepNext/>
              <w:keepLines/>
              <w:overflowPunct w:val="0"/>
              <w:autoSpaceDE w:val="0"/>
              <w:autoSpaceDN w:val="0"/>
              <w:adjustRightInd w:val="0"/>
              <w:spacing w:after="0"/>
              <w:textAlignment w:val="baseline"/>
              <w:rPr>
                <w:ins w:id="511" w:author="Karimidehkordi, Ali (Nokia - DE/Munich)" w:date="2023-10-25T10:19:00Z"/>
                <w:rFonts w:ascii="Arial" w:hAnsi="Arial" w:cs="Arial"/>
                <w:kern w:val="2"/>
                <w:sz w:val="18"/>
                <w:szCs w:val="18"/>
                <w:lang w:eastAsia="en-GB"/>
              </w:rPr>
            </w:pPr>
            <w:ins w:id="512" w:author="Karimidehkordi, Ali (Nokia - DE/Munich)" w:date="2023-10-25T10:19:00Z">
              <w:r w:rsidRPr="00004039">
                <w:rPr>
                  <w:rFonts w:ascii="Arial" w:hAnsi="Arial" w:cs="Arial"/>
                  <w:kern w:val="2"/>
                  <w:sz w:val="18"/>
                  <w:szCs w:val="18"/>
                  <w:lang w:eastAsia="en-GB"/>
                </w:rPr>
                <w:t xml:space="preserve">    </w:t>
              </w:r>
              <w:proofErr w:type="spellStart"/>
              <w:r w:rsidRPr="00004039">
                <w:rPr>
                  <w:rFonts w:ascii="Arial" w:hAnsi="Arial" w:cs="Arial"/>
                  <w:kern w:val="2"/>
                  <w:sz w:val="18"/>
                  <w:szCs w:val="18"/>
                  <w:lang w:eastAsia="en-GB"/>
                </w:rPr>
                <w:t>detectionResource</w:t>
              </w:r>
              <w:proofErr w:type="spellEnd"/>
              <w:r w:rsidRPr="00004039">
                <w:rPr>
                  <w:rFonts w:ascii="Arial" w:hAnsi="Arial" w:cs="Arial"/>
                  <w:kern w:val="2"/>
                  <w:sz w:val="18"/>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C564FB4" w14:textId="77777777" w:rsidR="00C2149B" w:rsidRPr="00004039" w:rsidRDefault="00C2149B" w:rsidP="00860F74">
            <w:pPr>
              <w:keepNext/>
              <w:keepLines/>
              <w:overflowPunct w:val="0"/>
              <w:autoSpaceDE w:val="0"/>
              <w:autoSpaceDN w:val="0"/>
              <w:adjustRightInd w:val="0"/>
              <w:spacing w:after="0"/>
              <w:textAlignment w:val="baseline"/>
              <w:rPr>
                <w:ins w:id="513" w:author="Karimidehkordi, Ali (Nokia - DE/Munich)" w:date="2023-10-25T10:19: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63C931F" w14:textId="77777777" w:rsidR="00C2149B" w:rsidRPr="00004039" w:rsidRDefault="00C2149B" w:rsidP="00860F74">
            <w:pPr>
              <w:keepNext/>
              <w:keepLines/>
              <w:overflowPunct w:val="0"/>
              <w:autoSpaceDE w:val="0"/>
              <w:autoSpaceDN w:val="0"/>
              <w:adjustRightInd w:val="0"/>
              <w:spacing w:after="0"/>
              <w:textAlignment w:val="baseline"/>
              <w:rPr>
                <w:ins w:id="514" w:author="Karimidehkordi, Ali (Nokia - DE/Munich)" w:date="2023-10-25T10: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E4C0DC" w14:textId="77777777" w:rsidR="00C2149B" w:rsidRPr="00004039" w:rsidRDefault="00C2149B" w:rsidP="00860F74">
            <w:pPr>
              <w:keepNext/>
              <w:keepLines/>
              <w:overflowPunct w:val="0"/>
              <w:autoSpaceDE w:val="0"/>
              <w:autoSpaceDN w:val="0"/>
              <w:adjustRightInd w:val="0"/>
              <w:spacing w:after="0"/>
              <w:textAlignment w:val="baseline"/>
              <w:rPr>
                <w:ins w:id="515" w:author="Karimidehkordi, Ali (Nokia - DE/Munich)" w:date="2023-10-25T10:19:00Z"/>
                <w:rFonts w:ascii="Arial" w:hAnsi="Arial"/>
                <w:sz w:val="18"/>
                <w:lang w:eastAsia="en-GB"/>
              </w:rPr>
            </w:pPr>
          </w:p>
        </w:tc>
      </w:tr>
      <w:tr w:rsidR="00C2149B" w:rsidRPr="00004039" w14:paraId="218F257C" w14:textId="77777777" w:rsidTr="00860F74">
        <w:trPr>
          <w:ins w:id="516" w:author="Karimidehkordi, Ali (Nokia - DE/Munich)" w:date="2023-10-25T10:19:00Z"/>
        </w:trPr>
        <w:tc>
          <w:tcPr>
            <w:tcW w:w="4535" w:type="dxa"/>
            <w:tcBorders>
              <w:top w:val="single" w:sz="4" w:space="0" w:color="auto"/>
              <w:left w:val="single" w:sz="4" w:space="0" w:color="auto"/>
              <w:bottom w:val="single" w:sz="4" w:space="0" w:color="auto"/>
              <w:right w:val="single" w:sz="4" w:space="0" w:color="auto"/>
            </w:tcBorders>
            <w:hideMark/>
          </w:tcPr>
          <w:p w14:paraId="7C20D5B3" w14:textId="77777777" w:rsidR="00C2149B" w:rsidRPr="00004039" w:rsidRDefault="00C2149B" w:rsidP="00860F74">
            <w:pPr>
              <w:keepNext/>
              <w:keepLines/>
              <w:overflowPunct w:val="0"/>
              <w:autoSpaceDE w:val="0"/>
              <w:autoSpaceDN w:val="0"/>
              <w:adjustRightInd w:val="0"/>
              <w:spacing w:after="0"/>
              <w:textAlignment w:val="baseline"/>
              <w:rPr>
                <w:ins w:id="517" w:author="Karimidehkordi, Ali (Nokia - DE/Munich)" w:date="2023-10-25T10:19:00Z"/>
                <w:rFonts w:ascii="Arial" w:hAnsi="Arial" w:cs="Arial"/>
                <w:kern w:val="2"/>
                <w:sz w:val="18"/>
                <w:szCs w:val="18"/>
                <w:lang w:eastAsia="en-GB"/>
              </w:rPr>
            </w:pPr>
            <w:ins w:id="518" w:author="Karimidehkordi, Ali (Nokia - DE/Munich)" w:date="2023-10-25T10:19:00Z">
              <w:r w:rsidRPr="00004039">
                <w:rPr>
                  <w:rFonts w:ascii="Arial" w:hAnsi="Arial" w:cs="Arial"/>
                  <w:kern w:val="2"/>
                  <w:sz w:val="18"/>
                  <w:szCs w:val="18"/>
                  <w:lang w:eastAsia="en-GB"/>
                </w:rPr>
                <w:t xml:space="preserve">      </w:t>
              </w:r>
              <w:proofErr w:type="spellStart"/>
              <w:r w:rsidRPr="00004039">
                <w:rPr>
                  <w:rFonts w:ascii="Arial" w:hAnsi="Arial" w:cs="Arial"/>
                  <w:kern w:val="2"/>
                  <w:sz w:val="18"/>
                  <w:szCs w:val="18"/>
                  <w:lang w:eastAsia="en-GB"/>
                </w:rPr>
                <w:t>ssb</w:t>
              </w:r>
              <w:proofErr w:type="spellEnd"/>
              <w:r w:rsidRPr="00004039">
                <w:rPr>
                  <w:rFonts w:ascii="Arial" w:hAnsi="Arial" w:cs="Arial"/>
                  <w:kern w:val="2"/>
                  <w:sz w:val="18"/>
                  <w:szCs w:val="18"/>
                  <w:lang w:eastAsia="en-GB"/>
                </w:rPr>
                <w:t>-Index</w:t>
              </w:r>
            </w:ins>
          </w:p>
        </w:tc>
        <w:tc>
          <w:tcPr>
            <w:tcW w:w="2267" w:type="dxa"/>
            <w:tcBorders>
              <w:top w:val="single" w:sz="4" w:space="0" w:color="auto"/>
              <w:left w:val="single" w:sz="4" w:space="0" w:color="auto"/>
              <w:bottom w:val="single" w:sz="4" w:space="0" w:color="auto"/>
              <w:right w:val="single" w:sz="4" w:space="0" w:color="auto"/>
            </w:tcBorders>
            <w:hideMark/>
          </w:tcPr>
          <w:p w14:paraId="12B33548" w14:textId="77777777" w:rsidR="00C2149B" w:rsidRPr="00004039" w:rsidRDefault="00C2149B" w:rsidP="00860F74">
            <w:pPr>
              <w:keepNext/>
              <w:keepLines/>
              <w:overflowPunct w:val="0"/>
              <w:autoSpaceDE w:val="0"/>
              <w:autoSpaceDN w:val="0"/>
              <w:adjustRightInd w:val="0"/>
              <w:spacing w:after="0"/>
              <w:textAlignment w:val="baseline"/>
              <w:rPr>
                <w:ins w:id="519" w:author="Karimidehkordi, Ali (Nokia - DE/Munich)" w:date="2023-10-25T10:19:00Z"/>
                <w:rFonts w:ascii="Arial" w:hAnsi="Arial"/>
                <w:sz w:val="18"/>
                <w:lang w:eastAsia="en-GB"/>
              </w:rPr>
            </w:pPr>
            <w:ins w:id="520" w:author="Karimidehkordi, Ali (Nokia - DE/Munich)" w:date="2023-10-25T10:19:00Z">
              <w:r w:rsidRPr="00004039">
                <w:rPr>
                  <w:rFonts w:ascii="Arial" w:hAnsi="Arial"/>
                  <w:sz w:val="18"/>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000FCB60" w14:textId="77777777" w:rsidR="00C2149B" w:rsidRPr="00004039" w:rsidRDefault="00C2149B" w:rsidP="00860F74">
            <w:pPr>
              <w:keepNext/>
              <w:keepLines/>
              <w:overflowPunct w:val="0"/>
              <w:autoSpaceDE w:val="0"/>
              <w:autoSpaceDN w:val="0"/>
              <w:adjustRightInd w:val="0"/>
              <w:spacing w:after="0"/>
              <w:textAlignment w:val="baseline"/>
              <w:rPr>
                <w:ins w:id="521" w:author="Karimidehkordi, Ali (Nokia - DE/Munich)" w:date="2023-10-25T10: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F9C889" w14:textId="77777777" w:rsidR="00C2149B" w:rsidRPr="00004039" w:rsidRDefault="00C2149B" w:rsidP="00860F74">
            <w:pPr>
              <w:keepNext/>
              <w:keepLines/>
              <w:overflowPunct w:val="0"/>
              <w:autoSpaceDE w:val="0"/>
              <w:autoSpaceDN w:val="0"/>
              <w:adjustRightInd w:val="0"/>
              <w:spacing w:after="0"/>
              <w:textAlignment w:val="baseline"/>
              <w:rPr>
                <w:ins w:id="522" w:author="Karimidehkordi, Ali (Nokia - DE/Munich)" w:date="2023-10-25T10:19:00Z"/>
                <w:rFonts w:ascii="Arial" w:hAnsi="Arial"/>
                <w:sz w:val="18"/>
                <w:lang w:eastAsia="en-GB"/>
              </w:rPr>
            </w:pPr>
          </w:p>
        </w:tc>
      </w:tr>
      <w:tr w:rsidR="00C2149B" w:rsidRPr="00004039" w14:paraId="0F719827" w14:textId="77777777" w:rsidTr="00860F74">
        <w:trPr>
          <w:ins w:id="523" w:author="Karimidehkordi, Ali (Nokia - DE/Munich)" w:date="2023-10-25T10:19:00Z"/>
        </w:trPr>
        <w:tc>
          <w:tcPr>
            <w:tcW w:w="4535" w:type="dxa"/>
            <w:tcBorders>
              <w:top w:val="single" w:sz="4" w:space="0" w:color="auto"/>
              <w:left w:val="single" w:sz="4" w:space="0" w:color="auto"/>
              <w:bottom w:val="single" w:sz="4" w:space="0" w:color="auto"/>
              <w:right w:val="single" w:sz="4" w:space="0" w:color="auto"/>
            </w:tcBorders>
            <w:hideMark/>
          </w:tcPr>
          <w:p w14:paraId="0B9DD4F3" w14:textId="77777777" w:rsidR="00C2149B" w:rsidRPr="00004039" w:rsidRDefault="00C2149B" w:rsidP="00860F74">
            <w:pPr>
              <w:keepNext/>
              <w:keepLines/>
              <w:overflowPunct w:val="0"/>
              <w:autoSpaceDE w:val="0"/>
              <w:autoSpaceDN w:val="0"/>
              <w:adjustRightInd w:val="0"/>
              <w:spacing w:after="0"/>
              <w:textAlignment w:val="baseline"/>
              <w:rPr>
                <w:ins w:id="524" w:author="Karimidehkordi, Ali (Nokia - DE/Munich)" w:date="2023-10-25T10:19:00Z"/>
                <w:rFonts w:ascii="Arial" w:hAnsi="Arial" w:cs="Arial"/>
                <w:kern w:val="2"/>
                <w:sz w:val="18"/>
                <w:szCs w:val="18"/>
                <w:lang w:eastAsia="en-GB"/>
              </w:rPr>
            </w:pPr>
            <w:ins w:id="525" w:author="Karimidehkordi, Ali (Nokia - DE/Munich)" w:date="2023-10-25T10:19:00Z">
              <w:r w:rsidRPr="00004039">
                <w:rPr>
                  <w:rFonts w:ascii="Arial" w:hAnsi="Arial" w:cs="Arial"/>
                  <w:kern w:val="2"/>
                  <w:sz w:val="18"/>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FF2C05" w14:textId="77777777" w:rsidR="00C2149B" w:rsidRPr="00004039" w:rsidRDefault="00C2149B" w:rsidP="00860F74">
            <w:pPr>
              <w:keepNext/>
              <w:keepLines/>
              <w:overflowPunct w:val="0"/>
              <w:autoSpaceDE w:val="0"/>
              <w:autoSpaceDN w:val="0"/>
              <w:adjustRightInd w:val="0"/>
              <w:spacing w:after="0"/>
              <w:textAlignment w:val="baseline"/>
              <w:rPr>
                <w:ins w:id="526" w:author="Karimidehkordi, Ali (Nokia - DE/Munich)" w:date="2023-10-25T10:19: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8488912" w14:textId="77777777" w:rsidR="00C2149B" w:rsidRPr="00004039" w:rsidRDefault="00C2149B" w:rsidP="00860F74">
            <w:pPr>
              <w:keepNext/>
              <w:keepLines/>
              <w:overflowPunct w:val="0"/>
              <w:autoSpaceDE w:val="0"/>
              <w:autoSpaceDN w:val="0"/>
              <w:adjustRightInd w:val="0"/>
              <w:spacing w:after="0"/>
              <w:textAlignment w:val="baseline"/>
              <w:rPr>
                <w:ins w:id="527" w:author="Karimidehkordi, Ali (Nokia - DE/Munich)" w:date="2023-10-25T10: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BF356E" w14:textId="77777777" w:rsidR="00C2149B" w:rsidRPr="00004039" w:rsidRDefault="00C2149B" w:rsidP="00860F74">
            <w:pPr>
              <w:keepNext/>
              <w:keepLines/>
              <w:overflowPunct w:val="0"/>
              <w:autoSpaceDE w:val="0"/>
              <w:autoSpaceDN w:val="0"/>
              <w:adjustRightInd w:val="0"/>
              <w:spacing w:after="0"/>
              <w:textAlignment w:val="baseline"/>
              <w:rPr>
                <w:ins w:id="528" w:author="Karimidehkordi, Ali (Nokia - DE/Munich)" w:date="2023-10-25T10:19:00Z"/>
                <w:rFonts w:ascii="Arial" w:hAnsi="Arial"/>
                <w:sz w:val="18"/>
                <w:lang w:eastAsia="en-GB"/>
              </w:rPr>
            </w:pPr>
          </w:p>
        </w:tc>
      </w:tr>
      <w:tr w:rsidR="00C2149B" w:rsidRPr="00004039" w14:paraId="37C9D11B" w14:textId="77777777" w:rsidTr="00860F74">
        <w:trPr>
          <w:ins w:id="529" w:author="Karimidehkordi, Ali (Nokia - DE/Munich)" w:date="2023-10-25T10:19:00Z"/>
        </w:trPr>
        <w:tc>
          <w:tcPr>
            <w:tcW w:w="4535" w:type="dxa"/>
            <w:tcBorders>
              <w:top w:val="single" w:sz="4" w:space="0" w:color="auto"/>
              <w:left w:val="single" w:sz="4" w:space="0" w:color="auto"/>
              <w:bottom w:val="single" w:sz="4" w:space="0" w:color="auto"/>
              <w:right w:val="single" w:sz="4" w:space="0" w:color="auto"/>
            </w:tcBorders>
            <w:hideMark/>
          </w:tcPr>
          <w:p w14:paraId="13E6C5D2" w14:textId="77777777" w:rsidR="00C2149B" w:rsidRPr="00004039" w:rsidRDefault="00C2149B" w:rsidP="00860F74">
            <w:pPr>
              <w:keepNext/>
              <w:keepLines/>
              <w:overflowPunct w:val="0"/>
              <w:autoSpaceDE w:val="0"/>
              <w:autoSpaceDN w:val="0"/>
              <w:adjustRightInd w:val="0"/>
              <w:spacing w:after="0"/>
              <w:textAlignment w:val="baseline"/>
              <w:rPr>
                <w:ins w:id="530" w:author="Karimidehkordi, Ali (Nokia - DE/Munich)" w:date="2023-10-25T10:19:00Z"/>
                <w:rFonts w:ascii="Arial" w:hAnsi="Arial"/>
                <w:sz w:val="18"/>
                <w:lang w:eastAsia="en-GB"/>
              </w:rPr>
            </w:pPr>
            <w:ins w:id="531" w:author="Karimidehkordi, Ali (Nokia - DE/Munich)" w:date="2023-10-25T10:19:00Z">
              <w:r w:rsidRPr="00004039">
                <w:rPr>
                  <w:rFonts w:ascii="Arial" w:hAnsi="Arial" w:cs="Arial"/>
                  <w:kern w:val="2"/>
                  <w:sz w:val="18"/>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3FBEDE" w14:textId="77777777" w:rsidR="00C2149B" w:rsidRPr="00004039" w:rsidRDefault="00C2149B" w:rsidP="00860F74">
            <w:pPr>
              <w:keepNext/>
              <w:keepLines/>
              <w:overflowPunct w:val="0"/>
              <w:autoSpaceDE w:val="0"/>
              <w:autoSpaceDN w:val="0"/>
              <w:adjustRightInd w:val="0"/>
              <w:spacing w:after="0"/>
              <w:textAlignment w:val="baseline"/>
              <w:rPr>
                <w:ins w:id="532" w:author="Karimidehkordi, Ali (Nokia - DE/Munich)" w:date="2023-10-25T10:19: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89F942" w14:textId="77777777" w:rsidR="00C2149B" w:rsidRPr="00004039" w:rsidRDefault="00C2149B" w:rsidP="00860F74">
            <w:pPr>
              <w:keepNext/>
              <w:keepLines/>
              <w:overflowPunct w:val="0"/>
              <w:autoSpaceDE w:val="0"/>
              <w:autoSpaceDN w:val="0"/>
              <w:adjustRightInd w:val="0"/>
              <w:spacing w:after="0"/>
              <w:textAlignment w:val="baseline"/>
              <w:rPr>
                <w:ins w:id="533" w:author="Karimidehkordi, Ali (Nokia - DE/Munich)" w:date="2023-10-25T10: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F2C0BB4" w14:textId="77777777" w:rsidR="00C2149B" w:rsidRPr="00004039" w:rsidRDefault="00C2149B" w:rsidP="00860F74">
            <w:pPr>
              <w:keepNext/>
              <w:keepLines/>
              <w:overflowPunct w:val="0"/>
              <w:autoSpaceDE w:val="0"/>
              <w:autoSpaceDN w:val="0"/>
              <w:adjustRightInd w:val="0"/>
              <w:spacing w:after="0"/>
              <w:textAlignment w:val="baseline"/>
              <w:rPr>
                <w:ins w:id="534" w:author="Karimidehkordi, Ali (Nokia - DE/Munich)" w:date="2023-10-25T10:19:00Z"/>
                <w:rFonts w:ascii="Arial" w:hAnsi="Arial"/>
                <w:sz w:val="18"/>
                <w:lang w:eastAsia="en-GB"/>
              </w:rPr>
            </w:pPr>
          </w:p>
        </w:tc>
      </w:tr>
      <w:tr w:rsidR="00C2149B" w:rsidRPr="00004039" w14:paraId="5AB2FE07" w14:textId="77777777" w:rsidTr="00860F74">
        <w:trPr>
          <w:ins w:id="535" w:author="Karimidehkordi, Ali (Nokia - DE/Munich)" w:date="2023-10-25T10:19:00Z"/>
        </w:trPr>
        <w:tc>
          <w:tcPr>
            <w:tcW w:w="4535" w:type="dxa"/>
            <w:tcBorders>
              <w:top w:val="single" w:sz="4" w:space="0" w:color="auto"/>
              <w:left w:val="single" w:sz="4" w:space="0" w:color="auto"/>
              <w:bottom w:val="single" w:sz="4" w:space="0" w:color="auto"/>
              <w:right w:val="single" w:sz="4" w:space="0" w:color="auto"/>
            </w:tcBorders>
            <w:hideMark/>
          </w:tcPr>
          <w:p w14:paraId="5467D50B" w14:textId="77777777" w:rsidR="00C2149B" w:rsidRPr="00004039" w:rsidRDefault="00C2149B" w:rsidP="00860F74">
            <w:pPr>
              <w:keepNext/>
              <w:keepLines/>
              <w:overflowPunct w:val="0"/>
              <w:autoSpaceDE w:val="0"/>
              <w:autoSpaceDN w:val="0"/>
              <w:adjustRightInd w:val="0"/>
              <w:spacing w:after="0"/>
              <w:textAlignment w:val="baseline"/>
              <w:rPr>
                <w:ins w:id="536" w:author="Karimidehkordi, Ali (Nokia - DE/Munich)" w:date="2023-10-25T10:19:00Z"/>
                <w:rFonts w:ascii="Arial" w:hAnsi="Arial"/>
                <w:sz w:val="18"/>
                <w:lang w:eastAsia="en-GB"/>
              </w:rPr>
            </w:pPr>
            <w:ins w:id="537" w:author="Karimidehkordi, Ali (Nokia - DE/Munich)" w:date="2023-10-25T10:19:00Z">
              <w:r w:rsidRPr="00004039">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E64F7D7" w14:textId="77777777" w:rsidR="00C2149B" w:rsidRPr="00004039" w:rsidRDefault="00C2149B" w:rsidP="00860F74">
            <w:pPr>
              <w:keepNext/>
              <w:keepLines/>
              <w:overflowPunct w:val="0"/>
              <w:autoSpaceDE w:val="0"/>
              <w:autoSpaceDN w:val="0"/>
              <w:adjustRightInd w:val="0"/>
              <w:spacing w:after="0"/>
              <w:textAlignment w:val="baseline"/>
              <w:rPr>
                <w:ins w:id="538" w:author="Karimidehkordi, Ali (Nokia - DE/Munich)" w:date="2023-10-25T10:19: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284BBB5" w14:textId="77777777" w:rsidR="00C2149B" w:rsidRPr="00004039" w:rsidRDefault="00C2149B" w:rsidP="00860F74">
            <w:pPr>
              <w:keepNext/>
              <w:keepLines/>
              <w:overflowPunct w:val="0"/>
              <w:autoSpaceDE w:val="0"/>
              <w:autoSpaceDN w:val="0"/>
              <w:adjustRightInd w:val="0"/>
              <w:spacing w:after="0"/>
              <w:textAlignment w:val="baseline"/>
              <w:rPr>
                <w:ins w:id="539" w:author="Karimidehkordi, Ali (Nokia - DE/Munich)" w:date="2023-10-25T10: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220F54" w14:textId="77777777" w:rsidR="00C2149B" w:rsidRPr="00004039" w:rsidRDefault="00C2149B" w:rsidP="00860F74">
            <w:pPr>
              <w:keepNext/>
              <w:keepLines/>
              <w:overflowPunct w:val="0"/>
              <w:autoSpaceDE w:val="0"/>
              <w:autoSpaceDN w:val="0"/>
              <w:adjustRightInd w:val="0"/>
              <w:spacing w:after="0"/>
              <w:textAlignment w:val="baseline"/>
              <w:rPr>
                <w:ins w:id="540" w:author="Karimidehkordi, Ali (Nokia - DE/Munich)" w:date="2023-10-25T10:19:00Z"/>
                <w:rFonts w:ascii="Arial" w:hAnsi="Arial"/>
                <w:sz w:val="18"/>
                <w:lang w:eastAsia="en-GB"/>
              </w:rPr>
            </w:pPr>
          </w:p>
        </w:tc>
      </w:tr>
    </w:tbl>
    <w:p w14:paraId="1FC83DB1" w14:textId="77777777" w:rsidR="00C2149B" w:rsidRDefault="00C2149B" w:rsidP="00C2149B">
      <w:pPr>
        <w:rPr>
          <w:ins w:id="541" w:author="Karimidehkordi, Ali (Nokia - DE/Munich)" w:date="2023-10-25T10:19:00Z"/>
          <w:lang w:eastAsia="x-none"/>
        </w:rPr>
      </w:pPr>
    </w:p>
    <w:p w14:paraId="5FF37F66" w14:textId="77777777" w:rsidR="00C2149B" w:rsidRPr="00C2149B" w:rsidRDefault="00C2149B" w:rsidP="00C2149B">
      <w:pPr>
        <w:keepNext/>
        <w:keepLines/>
        <w:overflowPunct w:val="0"/>
        <w:autoSpaceDE w:val="0"/>
        <w:autoSpaceDN w:val="0"/>
        <w:adjustRightInd w:val="0"/>
        <w:spacing w:before="60"/>
        <w:jc w:val="center"/>
        <w:textAlignment w:val="baseline"/>
        <w:rPr>
          <w:ins w:id="542" w:author="Karimidehkordi, Ali (Nokia - DE/Munich)" w:date="2023-10-25T10:19:00Z"/>
          <w:rFonts w:ascii="Arial" w:hAnsi="Arial"/>
          <w:b/>
          <w:lang w:eastAsia="en-GB"/>
        </w:rPr>
      </w:pPr>
      <w:ins w:id="543" w:author="Karimidehkordi, Ali (Nokia - DE/Munich)" w:date="2023-10-25T10:19:00Z">
        <w:r w:rsidRPr="00004039">
          <w:rPr>
            <w:rFonts w:ascii="Arial" w:hAnsi="Arial"/>
            <w:b/>
            <w:lang w:eastAsia="en-GB"/>
          </w:rPr>
          <w:t>Table 7.6.3.</w:t>
        </w:r>
        <w:r>
          <w:rPr>
            <w:rFonts w:ascii="Arial" w:hAnsi="Arial"/>
            <w:b/>
            <w:lang w:eastAsia="en-GB"/>
          </w:rPr>
          <w:t>5</w:t>
        </w:r>
        <w:r w:rsidRPr="00004039">
          <w:rPr>
            <w:rFonts w:ascii="Arial" w:hAnsi="Arial"/>
            <w:b/>
            <w:lang w:eastAsia="en-GB"/>
          </w:rPr>
          <w:t>.4.3-</w:t>
        </w:r>
        <w:r>
          <w:rPr>
            <w:rFonts w:ascii="Arial" w:hAnsi="Arial"/>
            <w:b/>
            <w:lang w:eastAsia="en-GB"/>
          </w:rPr>
          <w:t>3</w:t>
        </w:r>
        <w:r w:rsidRPr="00004039">
          <w:rPr>
            <w:rFonts w:ascii="Arial" w:hAnsi="Arial"/>
            <w:b/>
            <w:lang w:eastAsia="en-GB"/>
          </w:rPr>
          <w:t xml:space="preserve">: </w:t>
        </w:r>
        <w:r>
          <w:rPr>
            <w:rFonts w:ascii="Arial" w:hAnsi="Arial"/>
            <w:b/>
            <w:lang w:eastAsia="en-GB"/>
          </w:rPr>
          <w:t>HighSpeedConfigFR2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149B" w:rsidRPr="001B0CC1" w14:paraId="7E65085A" w14:textId="77777777" w:rsidTr="00860F74">
        <w:trPr>
          <w:ins w:id="544" w:author="Karimidehkordi, Ali (Nokia - DE/Munich)" w:date="2023-10-25T10:19:00Z"/>
        </w:trPr>
        <w:tc>
          <w:tcPr>
            <w:tcW w:w="9747" w:type="dxa"/>
            <w:gridSpan w:val="4"/>
          </w:tcPr>
          <w:p w14:paraId="1B6B4C91" w14:textId="77777777" w:rsidR="00C2149B" w:rsidRPr="001B0CC1" w:rsidRDefault="00C2149B" w:rsidP="00860F74">
            <w:pPr>
              <w:pStyle w:val="TAH"/>
              <w:jc w:val="left"/>
              <w:rPr>
                <w:ins w:id="545" w:author="Karimidehkordi, Ali (Nokia - DE/Munich)" w:date="2023-10-25T10:19:00Z"/>
                <w:b w:val="0"/>
              </w:rPr>
            </w:pPr>
            <w:ins w:id="546" w:author="Karimidehkordi, Ali (Nokia - DE/Munich)" w:date="2023-10-25T10:19:00Z">
              <w:r w:rsidRPr="001B0CC1">
                <w:rPr>
                  <w:b w:val="0"/>
                </w:rPr>
                <w:t>Derivation Path: TS 38.</w:t>
              </w:r>
              <w:r>
                <w:rPr>
                  <w:b w:val="0"/>
                </w:rPr>
                <w:t>508-1[14]</w:t>
              </w:r>
              <w:r w:rsidRPr="001B0CC1">
                <w:rPr>
                  <w:b w:val="0"/>
                </w:rPr>
                <w:t xml:space="preserve">, </w:t>
              </w:r>
              <w:r>
                <w:rPr>
                  <w:b w:val="0"/>
                </w:rPr>
                <w:t xml:space="preserve">Table </w:t>
              </w:r>
              <w:r w:rsidRPr="00235043">
                <w:rPr>
                  <w:b w:val="0"/>
                </w:rPr>
                <w:t>4.6.3-62C</w:t>
              </w:r>
            </w:ins>
          </w:p>
        </w:tc>
      </w:tr>
      <w:tr w:rsidR="00C2149B" w:rsidRPr="001B0CC1" w14:paraId="1EDF59C3" w14:textId="77777777" w:rsidTr="00860F74">
        <w:trPr>
          <w:ins w:id="547" w:author="Karimidehkordi, Ali (Nokia - DE/Munich)" w:date="2023-10-25T10:19:00Z"/>
        </w:trPr>
        <w:tc>
          <w:tcPr>
            <w:tcW w:w="4535" w:type="dxa"/>
          </w:tcPr>
          <w:p w14:paraId="04FE4EF3" w14:textId="77777777" w:rsidR="00C2149B" w:rsidRPr="001B0CC1" w:rsidRDefault="00C2149B" w:rsidP="00860F74">
            <w:pPr>
              <w:pStyle w:val="TAH"/>
              <w:rPr>
                <w:ins w:id="548" w:author="Karimidehkordi, Ali (Nokia - DE/Munich)" w:date="2023-10-25T10:19:00Z"/>
              </w:rPr>
            </w:pPr>
            <w:ins w:id="549" w:author="Karimidehkordi, Ali (Nokia - DE/Munich)" w:date="2023-10-25T10:19:00Z">
              <w:r w:rsidRPr="001B0CC1">
                <w:t>Information Element</w:t>
              </w:r>
            </w:ins>
          </w:p>
        </w:tc>
        <w:tc>
          <w:tcPr>
            <w:tcW w:w="2267" w:type="dxa"/>
          </w:tcPr>
          <w:p w14:paraId="2B276345" w14:textId="77777777" w:rsidR="00C2149B" w:rsidRPr="001B0CC1" w:rsidRDefault="00C2149B" w:rsidP="00860F74">
            <w:pPr>
              <w:pStyle w:val="TAH"/>
              <w:rPr>
                <w:ins w:id="550" w:author="Karimidehkordi, Ali (Nokia - DE/Munich)" w:date="2023-10-25T10:19:00Z"/>
              </w:rPr>
            </w:pPr>
            <w:ins w:id="551" w:author="Karimidehkordi, Ali (Nokia - DE/Munich)" w:date="2023-10-25T10:19:00Z">
              <w:r w:rsidRPr="001B0CC1">
                <w:t>Value/remark</w:t>
              </w:r>
            </w:ins>
          </w:p>
        </w:tc>
        <w:tc>
          <w:tcPr>
            <w:tcW w:w="1700" w:type="dxa"/>
          </w:tcPr>
          <w:p w14:paraId="2118213D" w14:textId="77777777" w:rsidR="00C2149B" w:rsidRPr="001B0CC1" w:rsidRDefault="00C2149B" w:rsidP="00860F74">
            <w:pPr>
              <w:pStyle w:val="TAH"/>
              <w:rPr>
                <w:ins w:id="552" w:author="Karimidehkordi, Ali (Nokia - DE/Munich)" w:date="2023-10-25T10:19:00Z"/>
              </w:rPr>
            </w:pPr>
            <w:ins w:id="553" w:author="Karimidehkordi, Ali (Nokia - DE/Munich)" w:date="2023-10-25T10:19:00Z">
              <w:r w:rsidRPr="001B0CC1">
                <w:t>Comment</w:t>
              </w:r>
            </w:ins>
          </w:p>
        </w:tc>
        <w:tc>
          <w:tcPr>
            <w:tcW w:w="1245" w:type="dxa"/>
          </w:tcPr>
          <w:p w14:paraId="35BFEC77" w14:textId="77777777" w:rsidR="00C2149B" w:rsidRPr="001B0CC1" w:rsidRDefault="00C2149B" w:rsidP="00860F74">
            <w:pPr>
              <w:pStyle w:val="TAH"/>
              <w:rPr>
                <w:ins w:id="554" w:author="Karimidehkordi, Ali (Nokia - DE/Munich)" w:date="2023-10-25T10:19:00Z"/>
              </w:rPr>
            </w:pPr>
            <w:ins w:id="555" w:author="Karimidehkordi, Ali (Nokia - DE/Munich)" w:date="2023-10-25T10:19:00Z">
              <w:r w:rsidRPr="001B0CC1">
                <w:t>Condition</w:t>
              </w:r>
            </w:ins>
          </w:p>
        </w:tc>
      </w:tr>
      <w:tr w:rsidR="00C2149B" w:rsidRPr="001B0CC1" w14:paraId="6555C10F" w14:textId="77777777" w:rsidTr="00860F74">
        <w:trPr>
          <w:ins w:id="556" w:author="Karimidehkordi, Ali (Nokia - DE/Munich)" w:date="2023-10-25T10:19:00Z"/>
        </w:trPr>
        <w:tc>
          <w:tcPr>
            <w:tcW w:w="4535" w:type="dxa"/>
          </w:tcPr>
          <w:p w14:paraId="79836115" w14:textId="77777777" w:rsidR="00C2149B" w:rsidRPr="005247D1" w:rsidRDefault="00C2149B" w:rsidP="00860F74">
            <w:pPr>
              <w:pStyle w:val="TAL"/>
              <w:rPr>
                <w:ins w:id="557" w:author="Karimidehkordi, Ali (Nokia - DE/Munich)" w:date="2023-10-25T10:19:00Z"/>
                <w:bCs/>
              </w:rPr>
            </w:pPr>
            <w:ins w:id="558" w:author="Karimidehkordi, Ali (Nokia - DE/Munich)" w:date="2023-10-25T10:19:00Z">
              <w:r w:rsidRPr="00796ABD">
                <w:rPr>
                  <w:bCs/>
                  <w:lang w:val="en-IN"/>
                </w:rPr>
                <w:t>HighSpeedConfigFR2</w:t>
              </w:r>
              <w:r>
                <w:rPr>
                  <w:bCs/>
                  <w:lang w:val="en-IN"/>
                </w:rPr>
                <w:t>-r</w:t>
              </w:r>
              <w:proofErr w:type="gramStart"/>
              <w:r>
                <w:rPr>
                  <w:bCs/>
                  <w:lang w:val="en-IN"/>
                </w:rPr>
                <w:t>17 </w:t>
              </w:r>
              <w:r>
                <w:rPr>
                  <w:lang w:val="fr-FR"/>
                </w:rPr>
                <w:t>::=</w:t>
              </w:r>
              <w:proofErr w:type="gramEnd"/>
              <w:r>
                <w:rPr>
                  <w:lang w:val="fr-FR"/>
                </w:rPr>
                <w:t xml:space="preserve"> SEQUENCE {</w:t>
              </w:r>
            </w:ins>
          </w:p>
        </w:tc>
        <w:tc>
          <w:tcPr>
            <w:tcW w:w="2267" w:type="dxa"/>
          </w:tcPr>
          <w:p w14:paraId="40305B44" w14:textId="77777777" w:rsidR="00C2149B" w:rsidRPr="001B0CC1" w:rsidRDefault="00C2149B" w:rsidP="00860F74">
            <w:pPr>
              <w:pStyle w:val="TAL"/>
              <w:rPr>
                <w:ins w:id="559" w:author="Karimidehkordi, Ali (Nokia - DE/Munich)" w:date="2023-10-25T10:19:00Z"/>
              </w:rPr>
            </w:pPr>
          </w:p>
        </w:tc>
        <w:tc>
          <w:tcPr>
            <w:tcW w:w="1700" w:type="dxa"/>
          </w:tcPr>
          <w:p w14:paraId="1A2A0444" w14:textId="77777777" w:rsidR="00C2149B" w:rsidRPr="001B0CC1" w:rsidRDefault="00C2149B" w:rsidP="00860F74">
            <w:pPr>
              <w:pStyle w:val="TAL"/>
              <w:rPr>
                <w:ins w:id="560" w:author="Karimidehkordi, Ali (Nokia - DE/Munich)" w:date="2023-10-25T10:19:00Z"/>
              </w:rPr>
            </w:pPr>
          </w:p>
        </w:tc>
        <w:tc>
          <w:tcPr>
            <w:tcW w:w="1245" w:type="dxa"/>
          </w:tcPr>
          <w:p w14:paraId="58F25FE5" w14:textId="77777777" w:rsidR="00C2149B" w:rsidRPr="001B0CC1" w:rsidRDefault="00C2149B" w:rsidP="00860F74">
            <w:pPr>
              <w:pStyle w:val="TAL"/>
              <w:rPr>
                <w:ins w:id="561" w:author="Karimidehkordi, Ali (Nokia - DE/Munich)" w:date="2023-10-25T10:19:00Z"/>
              </w:rPr>
            </w:pPr>
          </w:p>
        </w:tc>
      </w:tr>
      <w:tr w:rsidR="00C2149B" w:rsidRPr="001B0CC1" w14:paraId="406254A6" w14:textId="77777777" w:rsidTr="00860F74">
        <w:trPr>
          <w:ins w:id="562" w:author="Karimidehkordi, Ali (Nokia - DE/Munich)" w:date="2023-10-25T10:19:00Z"/>
        </w:trPr>
        <w:tc>
          <w:tcPr>
            <w:tcW w:w="4535" w:type="dxa"/>
          </w:tcPr>
          <w:p w14:paraId="25DC59BB" w14:textId="77777777" w:rsidR="00C2149B" w:rsidRPr="00D2388D" w:rsidRDefault="00C2149B" w:rsidP="00860F74">
            <w:pPr>
              <w:pStyle w:val="TAL"/>
              <w:rPr>
                <w:ins w:id="563" w:author="Karimidehkordi, Ali (Nokia - DE/Munich)" w:date="2023-10-25T10:19:00Z"/>
                <w:bCs/>
                <w:lang w:val="en-IN"/>
              </w:rPr>
            </w:pPr>
            <w:ins w:id="564" w:author="Karimidehkordi, Ali (Nokia - DE/Munich)" w:date="2023-10-25T10:19:00Z">
              <w:r>
                <w:rPr>
                  <w:bCs/>
                  <w:lang w:val="en-IN"/>
                </w:rPr>
                <w:t xml:space="preserve">  </w:t>
              </w:r>
              <w:r w:rsidRPr="00D2388D">
                <w:rPr>
                  <w:bCs/>
                  <w:lang w:val="en-IN"/>
                </w:rPr>
                <w:t>highSpeedMeasFlagFR2-r17</w:t>
              </w:r>
            </w:ins>
          </w:p>
        </w:tc>
        <w:tc>
          <w:tcPr>
            <w:tcW w:w="2267" w:type="dxa"/>
          </w:tcPr>
          <w:p w14:paraId="116B2963" w14:textId="77777777" w:rsidR="00C2149B" w:rsidRDefault="00C2149B" w:rsidP="00860F74">
            <w:pPr>
              <w:pStyle w:val="TAL"/>
              <w:rPr>
                <w:ins w:id="565" w:author="Karimidehkordi, Ali (Nokia - DE/Munich)" w:date="2023-10-25T10:19:00Z"/>
              </w:rPr>
            </w:pPr>
            <w:ins w:id="566" w:author="Karimidehkordi, Ali (Nokia - DE/Munich)" w:date="2023-10-25T10:19:00Z">
              <w:r>
                <w:t>set1</w:t>
              </w:r>
            </w:ins>
          </w:p>
        </w:tc>
        <w:tc>
          <w:tcPr>
            <w:tcW w:w="1700" w:type="dxa"/>
          </w:tcPr>
          <w:p w14:paraId="571F7542" w14:textId="77777777" w:rsidR="00C2149B" w:rsidRPr="001B0CC1" w:rsidRDefault="00C2149B" w:rsidP="00860F74">
            <w:pPr>
              <w:pStyle w:val="TAL"/>
              <w:rPr>
                <w:ins w:id="567" w:author="Karimidehkordi, Ali (Nokia - DE/Munich)" w:date="2023-10-25T10:19:00Z"/>
              </w:rPr>
            </w:pPr>
          </w:p>
        </w:tc>
        <w:tc>
          <w:tcPr>
            <w:tcW w:w="1245" w:type="dxa"/>
          </w:tcPr>
          <w:p w14:paraId="6CE24AF4" w14:textId="77777777" w:rsidR="00C2149B" w:rsidRPr="001B0CC1" w:rsidRDefault="00C2149B" w:rsidP="00860F74">
            <w:pPr>
              <w:pStyle w:val="TAL"/>
              <w:rPr>
                <w:ins w:id="568" w:author="Karimidehkordi, Ali (Nokia - DE/Munich)" w:date="2023-10-25T10:19:00Z"/>
              </w:rPr>
            </w:pPr>
          </w:p>
        </w:tc>
      </w:tr>
      <w:tr w:rsidR="00C2149B" w:rsidRPr="001B0CC1" w14:paraId="32AB93AE" w14:textId="77777777" w:rsidTr="00860F74">
        <w:trPr>
          <w:ins w:id="569" w:author="Karimidehkordi, Ali (Nokia - DE/Munich)" w:date="2023-10-25T10:19:00Z"/>
        </w:trPr>
        <w:tc>
          <w:tcPr>
            <w:tcW w:w="4535" w:type="dxa"/>
          </w:tcPr>
          <w:p w14:paraId="17562E43" w14:textId="77777777" w:rsidR="00C2149B" w:rsidRPr="00D2388D" w:rsidRDefault="00C2149B" w:rsidP="00860F74">
            <w:pPr>
              <w:pStyle w:val="TAL"/>
              <w:rPr>
                <w:ins w:id="570" w:author="Karimidehkordi, Ali (Nokia - DE/Munich)" w:date="2023-10-25T10:19:00Z"/>
                <w:bCs/>
                <w:lang w:val="en-IN"/>
              </w:rPr>
            </w:pPr>
            <w:ins w:id="571" w:author="Karimidehkordi, Ali (Nokia - DE/Munich)" w:date="2023-10-25T10:19:00Z">
              <w:r>
                <w:rPr>
                  <w:bCs/>
                  <w:lang w:val="en-IN"/>
                </w:rPr>
                <w:t xml:space="preserve">  </w:t>
              </w:r>
              <w:r w:rsidRPr="001079D8">
                <w:rPr>
                  <w:bCs/>
                  <w:lang w:val="en-IN"/>
                </w:rPr>
                <w:t>highSpeedDeploymentTypeFR2-r17</w:t>
              </w:r>
            </w:ins>
          </w:p>
        </w:tc>
        <w:tc>
          <w:tcPr>
            <w:tcW w:w="2267" w:type="dxa"/>
          </w:tcPr>
          <w:p w14:paraId="60397E87" w14:textId="77777777" w:rsidR="00C2149B" w:rsidRDefault="00C2149B" w:rsidP="00860F74">
            <w:pPr>
              <w:pStyle w:val="TAL"/>
              <w:rPr>
                <w:ins w:id="572" w:author="Karimidehkordi, Ali (Nokia - DE/Munich)" w:date="2023-10-25T10:19:00Z"/>
              </w:rPr>
            </w:pPr>
            <w:ins w:id="573" w:author="Karimidehkordi, Ali (Nokia - DE/Munich)" w:date="2023-10-25T10:19:00Z">
              <w:r>
                <w:rPr>
                  <w:lang w:val="en-IN"/>
                </w:rPr>
                <w:t>b</w:t>
              </w:r>
              <w:r w:rsidRPr="00C37598">
                <w:rPr>
                  <w:lang w:val="en-IN"/>
                </w:rPr>
                <w:t>idirectional</w:t>
              </w:r>
            </w:ins>
          </w:p>
        </w:tc>
        <w:tc>
          <w:tcPr>
            <w:tcW w:w="1700" w:type="dxa"/>
          </w:tcPr>
          <w:p w14:paraId="18B7F81B" w14:textId="77777777" w:rsidR="00C2149B" w:rsidRPr="001B0CC1" w:rsidRDefault="00C2149B" w:rsidP="00860F74">
            <w:pPr>
              <w:pStyle w:val="TAL"/>
              <w:rPr>
                <w:ins w:id="574" w:author="Karimidehkordi, Ali (Nokia - DE/Munich)" w:date="2023-10-25T10:19:00Z"/>
              </w:rPr>
            </w:pPr>
          </w:p>
        </w:tc>
        <w:tc>
          <w:tcPr>
            <w:tcW w:w="1245" w:type="dxa"/>
          </w:tcPr>
          <w:p w14:paraId="64B5EF56" w14:textId="77777777" w:rsidR="00C2149B" w:rsidRPr="001B0CC1" w:rsidRDefault="00C2149B" w:rsidP="00860F74">
            <w:pPr>
              <w:pStyle w:val="TAL"/>
              <w:rPr>
                <w:ins w:id="575" w:author="Karimidehkordi, Ali (Nokia - DE/Munich)" w:date="2023-10-25T10:19:00Z"/>
              </w:rPr>
            </w:pPr>
          </w:p>
        </w:tc>
      </w:tr>
      <w:tr w:rsidR="00C2149B" w:rsidRPr="001B0CC1" w14:paraId="08B8B9D9" w14:textId="77777777" w:rsidTr="00860F74">
        <w:trPr>
          <w:ins w:id="576" w:author="Karimidehkordi, Ali (Nokia - DE/Munich)" w:date="2023-10-25T10:19:00Z"/>
        </w:trPr>
        <w:tc>
          <w:tcPr>
            <w:tcW w:w="4535" w:type="dxa"/>
          </w:tcPr>
          <w:p w14:paraId="7B4D4117" w14:textId="77777777" w:rsidR="00C2149B" w:rsidRPr="00D2388D" w:rsidRDefault="00C2149B" w:rsidP="00860F74">
            <w:pPr>
              <w:pStyle w:val="TAL"/>
              <w:rPr>
                <w:ins w:id="577" w:author="Karimidehkordi, Ali (Nokia - DE/Munich)" w:date="2023-10-25T10:19:00Z"/>
                <w:bCs/>
                <w:lang w:val="en-IN"/>
              </w:rPr>
            </w:pPr>
            <w:ins w:id="578" w:author="Karimidehkordi, Ali (Nokia - DE/Munich)" w:date="2023-10-25T10:19:00Z">
              <w:r>
                <w:rPr>
                  <w:bCs/>
                  <w:lang w:val="en-IN"/>
                </w:rPr>
                <w:t xml:space="preserve">  </w:t>
              </w:r>
              <w:r w:rsidRPr="001079D8">
                <w:rPr>
                  <w:bCs/>
                  <w:lang w:val="en-IN"/>
                </w:rPr>
                <w:t>highSpeedLargeOneStepUL-TimingFR2-r17</w:t>
              </w:r>
            </w:ins>
          </w:p>
        </w:tc>
        <w:tc>
          <w:tcPr>
            <w:tcW w:w="2267" w:type="dxa"/>
          </w:tcPr>
          <w:p w14:paraId="5DC7091D" w14:textId="77777777" w:rsidR="00C2149B" w:rsidRDefault="00C2149B" w:rsidP="00860F74">
            <w:pPr>
              <w:pStyle w:val="TAL"/>
              <w:rPr>
                <w:ins w:id="579" w:author="Karimidehkordi, Ali (Nokia - DE/Munich)" w:date="2023-10-25T10:19:00Z"/>
              </w:rPr>
            </w:pPr>
            <w:ins w:id="580" w:author="Karimidehkordi, Ali (Nokia - DE/Munich)" w:date="2023-10-25T10:19:00Z">
              <w:r>
                <w:t>true</w:t>
              </w:r>
            </w:ins>
          </w:p>
        </w:tc>
        <w:tc>
          <w:tcPr>
            <w:tcW w:w="1700" w:type="dxa"/>
          </w:tcPr>
          <w:p w14:paraId="37B57DD2" w14:textId="77777777" w:rsidR="00C2149B" w:rsidRPr="001B0CC1" w:rsidRDefault="00C2149B" w:rsidP="00860F74">
            <w:pPr>
              <w:pStyle w:val="TAL"/>
              <w:rPr>
                <w:ins w:id="581" w:author="Karimidehkordi, Ali (Nokia - DE/Munich)" w:date="2023-10-25T10:19:00Z"/>
              </w:rPr>
            </w:pPr>
          </w:p>
        </w:tc>
        <w:tc>
          <w:tcPr>
            <w:tcW w:w="1245" w:type="dxa"/>
          </w:tcPr>
          <w:p w14:paraId="48A8A46D" w14:textId="77777777" w:rsidR="00C2149B" w:rsidRPr="001B0CC1" w:rsidRDefault="00C2149B" w:rsidP="00860F74">
            <w:pPr>
              <w:pStyle w:val="TAL"/>
              <w:rPr>
                <w:ins w:id="582" w:author="Karimidehkordi, Ali (Nokia - DE/Munich)" w:date="2023-10-25T10:19:00Z"/>
              </w:rPr>
            </w:pPr>
          </w:p>
        </w:tc>
      </w:tr>
      <w:tr w:rsidR="00C2149B" w:rsidRPr="001B0CC1" w14:paraId="32EDAFAB" w14:textId="77777777" w:rsidTr="00860F74">
        <w:trPr>
          <w:ins w:id="583" w:author="Karimidehkordi, Ali (Nokia - DE/Munich)" w:date="2023-10-25T10:19:00Z"/>
        </w:trPr>
        <w:tc>
          <w:tcPr>
            <w:tcW w:w="4535" w:type="dxa"/>
          </w:tcPr>
          <w:p w14:paraId="31BE81EA" w14:textId="77777777" w:rsidR="00C2149B" w:rsidRDefault="00C2149B" w:rsidP="00860F74">
            <w:pPr>
              <w:pStyle w:val="TAL"/>
              <w:rPr>
                <w:ins w:id="584" w:author="Karimidehkordi, Ali (Nokia - DE/Munich)" w:date="2023-10-25T10:19:00Z"/>
                <w:bCs/>
                <w:lang w:val="en-IN"/>
              </w:rPr>
            </w:pPr>
            <w:ins w:id="585" w:author="Karimidehkordi, Ali (Nokia - DE/Munich)" w:date="2023-10-25T10:19:00Z">
              <w:r>
                <w:rPr>
                  <w:bCs/>
                  <w:lang w:val="en-IN"/>
                </w:rPr>
                <w:t>}</w:t>
              </w:r>
            </w:ins>
          </w:p>
        </w:tc>
        <w:tc>
          <w:tcPr>
            <w:tcW w:w="2267" w:type="dxa"/>
          </w:tcPr>
          <w:p w14:paraId="748ABDCE" w14:textId="77777777" w:rsidR="00C2149B" w:rsidRDefault="00C2149B" w:rsidP="00860F74">
            <w:pPr>
              <w:pStyle w:val="TAL"/>
              <w:rPr>
                <w:ins w:id="586" w:author="Karimidehkordi, Ali (Nokia - DE/Munich)" w:date="2023-10-25T10:19:00Z"/>
              </w:rPr>
            </w:pPr>
          </w:p>
        </w:tc>
        <w:tc>
          <w:tcPr>
            <w:tcW w:w="1700" w:type="dxa"/>
          </w:tcPr>
          <w:p w14:paraId="09A072D6" w14:textId="77777777" w:rsidR="00C2149B" w:rsidRPr="001B0CC1" w:rsidRDefault="00C2149B" w:rsidP="00860F74">
            <w:pPr>
              <w:pStyle w:val="TAL"/>
              <w:rPr>
                <w:ins w:id="587" w:author="Karimidehkordi, Ali (Nokia - DE/Munich)" w:date="2023-10-25T10:19:00Z"/>
              </w:rPr>
            </w:pPr>
          </w:p>
        </w:tc>
        <w:tc>
          <w:tcPr>
            <w:tcW w:w="1245" w:type="dxa"/>
          </w:tcPr>
          <w:p w14:paraId="6B623DE7" w14:textId="77777777" w:rsidR="00C2149B" w:rsidRPr="001B0CC1" w:rsidRDefault="00C2149B" w:rsidP="00860F74">
            <w:pPr>
              <w:pStyle w:val="TAL"/>
              <w:rPr>
                <w:ins w:id="588" w:author="Karimidehkordi, Ali (Nokia - DE/Munich)" w:date="2023-10-25T10:19:00Z"/>
              </w:rPr>
            </w:pPr>
          </w:p>
        </w:tc>
      </w:tr>
    </w:tbl>
    <w:p w14:paraId="63790A90" w14:textId="77777777" w:rsidR="00C2149B" w:rsidRPr="002A39CF" w:rsidRDefault="00C2149B" w:rsidP="00C2149B">
      <w:pPr>
        <w:rPr>
          <w:ins w:id="589" w:author="Karimidehkordi, Ali (Nokia - DE/Munich)" w:date="2023-10-25T10:19:00Z"/>
          <w:lang w:eastAsia="x-none"/>
        </w:rPr>
      </w:pPr>
    </w:p>
    <w:p w14:paraId="35970F2E" w14:textId="77777777" w:rsidR="00C2149B" w:rsidRPr="002A39CF" w:rsidRDefault="00C2149B" w:rsidP="00C2149B">
      <w:pPr>
        <w:pStyle w:val="H6"/>
        <w:rPr>
          <w:ins w:id="590" w:author="Karimidehkordi, Ali (Nokia - DE/Munich)" w:date="2023-10-25T10:19:00Z"/>
        </w:rPr>
      </w:pPr>
      <w:ins w:id="591" w:author="Karimidehkordi, Ali (Nokia - DE/Munich)" w:date="2023-10-25T10:19:00Z">
        <w:r w:rsidRPr="002A39CF">
          <w:t>7.6.1.1.5</w:t>
        </w:r>
        <w:r w:rsidRPr="002A39CF">
          <w:tab/>
          <w:t>Test requirement</w:t>
        </w:r>
      </w:ins>
    </w:p>
    <w:p w14:paraId="7F2E1B84" w14:textId="77777777" w:rsidR="00C2149B" w:rsidRPr="00004039" w:rsidRDefault="00C2149B" w:rsidP="00C2149B">
      <w:pPr>
        <w:overflowPunct w:val="0"/>
        <w:autoSpaceDE w:val="0"/>
        <w:autoSpaceDN w:val="0"/>
        <w:adjustRightInd w:val="0"/>
        <w:textAlignment w:val="baseline"/>
        <w:rPr>
          <w:ins w:id="592" w:author="Karimidehkordi, Ali (Nokia - DE/Munich)" w:date="2023-10-25T10:19:00Z"/>
          <w:lang w:eastAsia="sv-SE"/>
        </w:rPr>
      </w:pPr>
      <w:ins w:id="593" w:author="Karimidehkordi, Ali (Nokia - DE/Munich)" w:date="2023-10-25T10:19:00Z">
        <w:r w:rsidRPr="00004039">
          <w:rPr>
            <w:lang w:eastAsia="sv-SE"/>
          </w:rPr>
          <w:t>Table 7.6.3.1.5-1 defines the primary level settings including test tolerances for all tests.</w:t>
        </w:r>
      </w:ins>
    </w:p>
    <w:p w14:paraId="26E2A5EB" w14:textId="77777777" w:rsidR="00C2149B" w:rsidRPr="005725EF" w:rsidRDefault="00C2149B" w:rsidP="00C2149B">
      <w:pPr>
        <w:keepNext/>
        <w:keepLines/>
        <w:overflowPunct w:val="0"/>
        <w:autoSpaceDE w:val="0"/>
        <w:autoSpaceDN w:val="0"/>
        <w:adjustRightInd w:val="0"/>
        <w:spacing w:before="60"/>
        <w:jc w:val="center"/>
        <w:textAlignment w:val="baseline"/>
        <w:rPr>
          <w:ins w:id="594" w:author="Karimidehkordi, Ali (Nokia - DE/Munich)" w:date="2023-10-25T10:19:00Z"/>
          <w:rFonts w:ascii="Arial" w:eastAsia="Malgun Gothic" w:hAnsi="Arial"/>
          <w:b/>
          <w:lang w:eastAsia="en-GB"/>
        </w:rPr>
      </w:pPr>
      <w:ins w:id="595" w:author="Karimidehkordi, Ali (Nokia - DE/Munich)" w:date="2023-10-25T10:19:00Z">
        <w:r w:rsidRPr="005725EF">
          <w:rPr>
            <w:rFonts w:ascii="Arial" w:hAnsi="Arial"/>
            <w:b/>
            <w:lang w:eastAsia="en-GB"/>
          </w:rPr>
          <w:lastRenderedPageBreak/>
          <w:t xml:space="preserve">Table </w:t>
        </w:r>
        <w:bookmarkStart w:id="596" w:name="_Hlk148982056"/>
        <w:r w:rsidRPr="00004039">
          <w:rPr>
            <w:rFonts w:ascii="Arial" w:hAnsi="Arial"/>
            <w:b/>
            <w:lang w:eastAsia="en-GB"/>
          </w:rPr>
          <w:t>7.6.3.</w:t>
        </w:r>
        <w:r>
          <w:rPr>
            <w:rFonts w:ascii="Arial" w:hAnsi="Arial"/>
            <w:b/>
            <w:lang w:eastAsia="en-GB"/>
          </w:rPr>
          <w:t>5</w:t>
        </w:r>
        <w:r w:rsidRPr="00004039">
          <w:rPr>
            <w:rFonts w:ascii="Arial" w:hAnsi="Arial"/>
            <w:b/>
            <w:lang w:eastAsia="en-GB"/>
          </w:rPr>
          <w:t>.5-1</w:t>
        </w:r>
        <w:bookmarkEnd w:id="596"/>
        <w:r w:rsidRPr="005725EF">
          <w:rPr>
            <w:rFonts w:ascii="Arial" w:hAnsi="Arial"/>
            <w:b/>
            <w:lang w:eastAsia="en-GB"/>
          </w:rPr>
          <w:t>: SSB specific test parameters</w:t>
        </w:r>
        <w:r>
          <w:rPr>
            <w:rFonts w:ascii="Arial" w:hAnsi="Arial"/>
            <w:b/>
            <w:lang w:eastAsia="en-GB"/>
          </w:rPr>
          <w:t xml:space="preserve"> </w:t>
        </w:r>
        <w:r w:rsidRPr="00004039">
          <w:rPr>
            <w:rFonts w:ascii="Arial" w:hAnsi="Arial"/>
            <w:b/>
            <w:lang w:eastAsia="en-GB"/>
          </w:rPr>
          <w:t>for power class 6 UE configured with highSpeedMeasFlag-</w:t>
        </w:r>
        <w:proofErr w:type="gramStart"/>
        <w:r w:rsidRPr="00004039">
          <w:rPr>
            <w:rFonts w:ascii="Arial" w:hAnsi="Arial"/>
            <w:b/>
            <w:lang w:eastAsia="en-GB"/>
          </w:rPr>
          <w:t>r17</w:t>
        </w:r>
        <w:proofErr w:type="gramEnd"/>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2149B" w:rsidRPr="005725EF" w14:paraId="31842995" w14:textId="77777777" w:rsidTr="00860F74">
        <w:trPr>
          <w:trHeight w:val="187"/>
          <w:jc w:val="center"/>
          <w:ins w:id="597" w:author="Karimidehkordi, Ali (Nokia - DE/Munich)" w:date="2023-10-25T10:19:00Z"/>
        </w:trPr>
        <w:tc>
          <w:tcPr>
            <w:tcW w:w="1509" w:type="dxa"/>
            <w:tcBorders>
              <w:top w:val="single" w:sz="4" w:space="0" w:color="auto"/>
              <w:left w:val="single" w:sz="4" w:space="0" w:color="auto"/>
              <w:bottom w:val="nil"/>
              <w:right w:val="single" w:sz="4" w:space="0" w:color="auto"/>
            </w:tcBorders>
            <w:shd w:val="clear" w:color="auto" w:fill="auto"/>
            <w:vAlign w:val="center"/>
          </w:tcPr>
          <w:p w14:paraId="6003F1B9" w14:textId="77777777" w:rsidR="00C2149B" w:rsidRPr="005725EF" w:rsidRDefault="00C2149B" w:rsidP="00860F74">
            <w:pPr>
              <w:keepNext/>
              <w:keepLines/>
              <w:overflowPunct w:val="0"/>
              <w:autoSpaceDE w:val="0"/>
              <w:autoSpaceDN w:val="0"/>
              <w:adjustRightInd w:val="0"/>
              <w:spacing w:after="0"/>
              <w:jc w:val="center"/>
              <w:textAlignment w:val="baseline"/>
              <w:rPr>
                <w:ins w:id="598" w:author="Karimidehkordi, Ali (Nokia - DE/Munich)" w:date="2023-10-25T10:19:00Z"/>
                <w:rFonts w:ascii="Arial" w:hAnsi="Arial"/>
                <w:b/>
                <w:sz w:val="18"/>
                <w:lang w:eastAsia="en-GB"/>
              </w:rPr>
            </w:pPr>
            <w:ins w:id="599" w:author="Karimidehkordi, Ali (Nokia - DE/Munich)" w:date="2023-10-25T10:19:00Z">
              <w:r w:rsidRPr="005725EF">
                <w:rPr>
                  <w:rFonts w:ascii="Arial" w:hAnsi="Arial"/>
                  <w:b/>
                  <w:sz w:val="18"/>
                  <w:lang w:eastAsia="en-GB"/>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125D3FBE" w14:textId="77777777" w:rsidR="00C2149B" w:rsidRPr="005725EF" w:rsidRDefault="00C2149B" w:rsidP="00860F74">
            <w:pPr>
              <w:keepNext/>
              <w:keepLines/>
              <w:overflowPunct w:val="0"/>
              <w:autoSpaceDE w:val="0"/>
              <w:autoSpaceDN w:val="0"/>
              <w:adjustRightInd w:val="0"/>
              <w:spacing w:after="0"/>
              <w:jc w:val="center"/>
              <w:textAlignment w:val="baseline"/>
              <w:rPr>
                <w:ins w:id="600" w:author="Karimidehkordi, Ali (Nokia - DE/Munich)" w:date="2023-10-25T10:19:00Z"/>
                <w:rFonts w:ascii="Arial" w:hAnsi="Arial"/>
                <w:b/>
                <w:sz w:val="18"/>
                <w:lang w:eastAsia="en-GB"/>
              </w:rPr>
            </w:pPr>
            <w:ins w:id="601" w:author="Karimidehkordi, Ali (Nokia - DE/Munich)" w:date="2023-10-25T10:19:00Z">
              <w:r w:rsidRPr="005725EF">
                <w:rPr>
                  <w:rFonts w:ascii="Arial" w:hAnsi="Arial"/>
                  <w:b/>
                  <w:sz w:val="18"/>
                  <w:lang w:eastAsia="en-GB"/>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tcPr>
          <w:p w14:paraId="1E632754" w14:textId="77777777" w:rsidR="00C2149B" w:rsidRPr="005725EF" w:rsidRDefault="00C2149B" w:rsidP="00860F74">
            <w:pPr>
              <w:keepNext/>
              <w:keepLines/>
              <w:overflowPunct w:val="0"/>
              <w:autoSpaceDE w:val="0"/>
              <w:autoSpaceDN w:val="0"/>
              <w:adjustRightInd w:val="0"/>
              <w:spacing w:after="0"/>
              <w:jc w:val="center"/>
              <w:textAlignment w:val="baseline"/>
              <w:rPr>
                <w:ins w:id="602" w:author="Karimidehkordi, Ali (Nokia - DE/Munich)" w:date="2023-10-25T10:19:00Z"/>
                <w:rFonts w:ascii="Arial" w:hAnsi="Arial"/>
                <w:b/>
                <w:sz w:val="18"/>
                <w:lang w:eastAsia="en-GB"/>
              </w:rPr>
            </w:pPr>
            <w:ins w:id="603" w:author="Karimidehkordi, Ali (Nokia - DE/Munich)" w:date="2023-10-25T10:19:00Z">
              <w:r w:rsidRPr="005725EF">
                <w:rPr>
                  <w:rFonts w:ascii="Arial" w:hAnsi="Arial"/>
                  <w:b/>
                  <w:sz w:val="18"/>
                  <w:lang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CE88A0B" w14:textId="77777777" w:rsidR="00C2149B" w:rsidRPr="005725EF" w:rsidRDefault="00C2149B" w:rsidP="00860F74">
            <w:pPr>
              <w:keepNext/>
              <w:keepLines/>
              <w:overflowPunct w:val="0"/>
              <w:autoSpaceDE w:val="0"/>
              <w:autoSpaceDN w:val="0"/>
              <w:adjustRightInd w:val="0"/>
              <w:spacing w:after="0"/>
              <w:jc w:val="center"/>
              <w:textAlignment w:val="baseline"/>
              <w:rPr>
                <w:ins w:id="604" w:author="Karimidehkordi, Ali (Nokia - DE/Munich)" w:date="2023-10-25T10:19:00Z"/>
                <w:rFonts w:ascii="Arial" w:hAnsi="Arial"/>
                <w:b/>
                <w:sz w:val="18"/>
                <w:lang w:eastAsia="en-GB"/>
              </w:rPr>
            </w:pPr>
            <w:ins w:id="605" w:author="Karimidehkordi, Ali (Nokia - DE/Munich)" w:date="2023-10-25T10:19:00Z">
              <w:r w:rsidRPr="005725EF">
                <w:rPr>
                  <w:rFonts w:ascii="Arial" w:hAnsi="Arial"/>
                  <w:b/>
                  <w:sz w:val="18"/>
                  <w:lang w:eastAsia="en-GB"/>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004C19A" w14:textId="77777777" w:rsidR="00C2149B" w:rsidRPr="005725EF" w:rsidRDefault="00C2149B" w:rsidP="00860F74">
            <w:pPr>
              <w:keepNext/>
              <w:keepLines/>
              <w:overflowPunct w:val="0"/>
              <w:autoSpaceDE w:val="0"/>
              <w:autoSpaceDN w:val="0"/>
              <w:adjustRightInd w:val="0"/>
              <w:spacing w:after="0"/>
              <w:jc w:val="center"/>
              <w:textAlignment w:val="baseline"/>
              <w:rPr>
                <w:ins w:id="606" w:author="Karimidehkordi, Ali (Nokia - DE/Munich)" w:date="2023-10-25T10:19:00Z"/>
                <w:rFonts w:ascii="Arial" w:hAnsi="Arial"/>
                <w:b/>
                <w:sz w:val="18"/>
                <w:lang w:eastAsia="en-GB"/>
              </w:rPr>
            </w:pPr>
            <w:ins w:id="607" w:author="Karimidehkordi, Ali (Nokia - DE/Munich)" w:date="2023-10-25T10:19:00Z">
              <w:r w:rsidRPr="005725EF">
                <w:rPr>
                  <w:rFonts w:ascii="Arial" w:hAnsi="Arial"/>
                  <w:b/>
                  <w:sz w:val="18"/>
                  <w:lang w:eastAsia="en-GB"/>
                </w:rPr>
                <w:t>SSB#1</w:t>
              </w:r>
            </w:ins>
          </w:p>
        </w:tc>
      </w:tr>
      <w:tr w:rsidR="00C2149B" w:rsidRPr="005725EF" w14:paraId="2F3513BE" w14:textId="77777777" w:rsidTr="00860F74">
        <w:trPr>
          <w:trHeight w:val="187"/>
          <w:jc w:val="center"/>
          <w:ins w:id="608" w:author="Karimidehkordi, Ali (Nokia - DE/Munich)" w:date="2023-10-25T10:19:00Z"/>
        </w:trPr>
        <w:tc>
          <w:tcPr>
            <w:tcW w:w="1509" w:type="dxa"/>
            <w:tcBorders>
              <w:top w:val="nil"/>
              <w:left w:val="single" w:sz="4" w:space="0" w:color="auto"/>
              <w:bottom w:val="single" w:sz="4" w:space="0" w:color="auto"/>
              <w:right w:val="single" w:sz="4" w:space="0" w:color="auto"/>
            </w:tcBorders>
            <w:shd w:val="clear" w:color="auto" w:fill="auto"/>
            <w:vAlign w:val="center"/>
          </w:tcPr>
          <w:p w14:paraId="363BFD8A" w14:textId="77777777" w:rsidR="00C2149B" w:rsidRPr="005725EF" w:rsidRDefault="00C2149B" w:rsidP="00860F74">
            <w:pPr>
              <w:keepNext/>
              <w:keepLines/>
              <w:overflowPunct w:val="0"/>
              <w:autoSpaceDE w:val="0"/>
              <w:autoSpaceDN w:val="0"/>
              <w:adjustRightInd w:val="0"/>
              <w:spacing w:after="0"/>
              <w:jc w:val="center"/>
              <w:textAlignment w:val="baseline"/>
              <w:rPr>
                <w:ins w:id="609" w:author="Karimidehkordi, Ali (Nokia - DE/Munich)" w:date="2023-10-25T10:19:00Z"/>
                <w:rFonts w:ascii="Arial" w:hAnsi="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67A6AC1" w14:textId="77777777" w:rsidR="00C2149B" w:rsidRPr="005725EF" w:rsidRDefault="00C2149B" w:rsidP="00860F74">
            <w:pPr>
              <w:keepNext/>
              <w:keepLines/>
              <w:overflowPunct w:val="0"/>
              <w:autoSpaceDE w:val="0"/>
              <w:autoSpaceDN w:val="0"/>
              <w:adjustRightInd w:val="0"/>
              <w:spacing w:after="0"/>
              <w:jc w:val="center"/>
              <w:textAlignment w:val="baseline"/>
              <w:rPr>
                <w:ins w:id="610" w:author="Karimidehkordi, Ali (Nokia - DE/Munich)" w:date="2023-10-25T10:19:00Z"/>
                <w:rFonts w:ascii="Arial" w:hAnsi="Arial"/>
                <w:b/>
                <w:sz w:val="18"/>
                <w:lang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15E3CDE" w14:textId="77777777" w:rsidR="00C2149B" w:rsidRPr="005725EF" w:rsidRDefault="00C2149B" w:rsidP="00860F74">
            <w:pPr>
              <w:keepNext/>
              <w:keepLines/>
              <w:overflowPunct w:val="0"/>
              <w:autoSpaceDE w:val="0"/>
              <w:autoSpaceDN w:val="0"/>
              <w:adjustRightInd w:val="0"/>
              <w:spacing w:after="0"/>
              <w:jc w:val="center"/>
              <w:textAlignment w:val="baseline"/>
              <w:rPr>
                <w:ins w:id="611" w:author="Karimidehkordi, Ali (Nokia - DE/Munich)" w:date="2023-10-25T10:19:00Z"/>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6751C073" w14:textId="77777777" w:rsidR="00C2149B" w:rsidRPr="005725EF" w:rsidRDefault="00C2149B" w:rsidP="00860F74">
            <w:pPr>
              <w:keepNext/>
              <w:keepLines/>
              <w:overflowPunct w:val="0"/>
              <w:autoSpaceDE w:val="0"/>
              <w:autoSpaceDN w:val="0"/>
              <w:adjustRightInd w:val="0"/>
              <w:spacing w:after="0"/>
              <w:jc w:val="center"/>
              <w:textAlignment w:val="baseline"/>
              <w:rPr>
                <w:ins w:id="612" w:author="Karimidehkordi, Ali (Nokia - DE/Munich)" w:date="2023-10-25T10:19:00Z"/>
                <w:rFonts w:ascii="Arial" w:hAnsi="Arial"/>
                <w:b/>
                <w:sz w:val="18"/>
                <w:lang w:eastAsia="en-GB"/>
              </w:rPr>
            </w:pPr>
            <w:ins w:id="613" w:author="Karimidehkordi, Ali (Nokia - DE/Munich)" w:date="2023-10-25T10:19:00Z">
              <w:r w:rsidRPr="005725EF">
                <w:rPr>
                  <w:rFonts w:ascii="Arial" w:hAnsi="Arial"/>
                  <w:b/>
                  <w:sz w:val="18"/>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4650F7A2" w14:textId="77777777" w:rsidR="00C2149B" w:rsidRPr="005725EF" w:rsidRDefault="00C2149B" w:rsidP="00860F74">
            <w:pPr>
              <w:keepNext/>
              <w:keepLines/>
              <w:overflowPunct w:val="0"/>
              <w:autoSpaceDE w:val="0"/>
              <w:autoSpaceDN w:val="0"/>
              <w:adjustRightInd w:val="0"/>
              <w:spacing w:after="0"/>
              <w:jc w:val="center"/>
              <w:textAlignment w:val="baseline"/>
              <w:rPr>
                <w:ins w:id="614" w:author="Karimidehkordi, Ali (Nokia - DE/Munich)" w:date="2023-10-25T10:19:00Z"/>
                <w:rFonts w:ascii="Arial" w:hAnsi="Arial"/>
                <w:b/>
                <w:sz w:val="18"/>
                <w:lang w:eastAsia="en-GB"/>
              </w:rPr>
            </w:pPr>
            <w:ins w:id="615" w:author="Karimidehkordi, Ali (Nokia - DE/Munich)" w:date="2023-10-25T10:19:00Z">
              <w:r w:rsidRPr="005725EF">
                <w:rPr>
                  <w:rFonts w:ascii="Arial" w:hAnsi="Arial"/>
                  <w:b/>
                  <w:sz w:val="18"/>
                  <w:lang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2B38E55C" w14:textId="77777777" w:rsidR="00C2149B" w:rsidRPr="005725EF" w:rsidRDefault="00C2149B" w:rsidP="00860F74">
            <w:pPr>
              <w:keepNext/>
              <w:keepLines/>
              <w:overflowPunct w:val="0"/>
              <w:autoSpaceDE w:val="0"/>
              <w:autoSpaceDN w:val="0"/>
              <w:adjustRightInd w:val="0"/>
              <w:spacing w:after="0"/>
              <w:jc w:val="center"/>
              <w:textAlignment w:val="baseline"/>
              <w:rPr>
                <w:ins w:id="616" w:author="Karimidehkordi, Ali (Nokia - DE/Munich)" w:date="2023-10-25T10:19:00Z"/>
                <w:rFonts w:ascii="Arial" w:hAnsi="Arial"/>
                <w:b/>
                <w:sz w:val="18"/>
                <w:lang w:eastAsia="en-GB"/>
              </w:rPr>
            </w:pPr>
            <w:ins w:id="617" w:author="Karimidehkordi, Ali (Nokia - DE/Munich)" w:date="2023-10-25T10:19:00Z">
              <w:r w:rsidRPr="005725EF">
                <w:rPr>
                  <w:rFonts w:ascii="Arial" w:hAnsi="Arial"/>
                  <w:b/>
                  <w:sz w:val="18"/>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40C3B64A" w14:textId="77777777" w:rsidR="00C2149B" w:rsidRPr="005725EF" w:rsidRDefault="00C2149B" w:rsidP="00860F74">
            <w:pPr>
              <w:keepNext/>
              <w:keepLines/>
              <w:overflowPunct w:val="0"/>
              <w:autoSpaceDE w:val="0"/>
              <w:autoSpaceDN w:val="0"/>
              <w:adjustRightInd w:val="0"/>
              <w:spacing w:after="0"/>
              <w:jc w:val="center"/>
              <w:textAlignment w:val="baseline"/>
              <w:rPr>
                <w:ins w:id="618" w:author="Karimidehkordi, Ali (Nokia - DE/Munich)" w:date="2023-10-25T10:19:00Z"/>
                <w:rFonts w:ascii="Arial" w:hAnsi="Arial"/>
                <w:b/>
                <w:sz w:val="18"/>
                <w:lang w:eastAsia="en-GB"/>
              </w:rPr>
            </w:pPr>
            <w:ins w:id="619" w:author="Karimidehkordi, Ali (Nokia - DE/Munich)" w:date="2023-10-25T10:19:00Z">
              <w:r w:rsidRPr="005725EF">
                <w:rPr>
                  <w:rFonts w:ascii="Arial" w:hAnsi="Arial"/>
                  <w:b/>
                  <w:sz w:val="18"/>
                  <w:lang w:eastAsia="en-GB"/>
                </w:rPr>
                <w:t>T2</w:t>
              </w:r>
            </w:ins>
          </w:p>
        </w:tc>
      </w:tr>
      <w:tr w:rsidR="00C2149B" w:rsidRPr="005725EF" w14:paraId="75CBF501" w14:textId="77777777" w:rsidTr="00860F74">
        <w:trPr>
          <w:trHeight w:val="187"/>
          <w:jc w:val="center"/>
          <w:ins w:id="620" w:author="Karimidehkordi, Ali (Nokia - DE/Munich)" w:date="2023-10-25T10:19:00Z"/>
        </w:trPr>
        <w:tc>
          <w:tcPr>
            <w:tcW w:w="1509" w:type="dxa"/>
            <w:tcBorders>
              <w:top w:val="single" w:sz="4" w:space="0" w:color="auto"/>
              <w:left w:val="single" w:sz="4" w:space="0" w:color="auto"/>
              <w:bottom w:val="single" w:sz="4" w:space="0" w:color="auto"/>
              <w:right w:val="single" w:sz="4" w:space="0" w:color="auto"/>
            </w:tcBorders>
          </w:tcPr>
          <w:p w14:paraId="22433837" w14:textId="77777777" w:rsidR="00C2149B" w:rsidRPr="005725EF" w:rsidRDefault="00C2149B" w:rsidP="00860F74">
            <w:pPr>
              <w:keepNext/>
              <w:keepLines/>
              <w:overflowPunct w:val="0"/>
              <w:autoSpaceDE w:val="0"/>
              <w:autoSpaceDN w:val="0"/>
              <w:adjustRightInd w:val="0"/>
              <w:spacing w:after="0"/>
              <w:textAlignment w:val="baseline"/>
              <w:rPr>
                <w:ins w:id="621" w:author="Karimidehkordi, Ali (Nokia - DE/Munich)" w:date="2023-10-25T10:19:00Z"/>
                <w:rFonts w:ascii="Arial" w:eastAsia="Calibri" w:hAnsi="Arial"/>
                <w:position w:val="-12"/>
                <w:sz w:val="18"/>
                <w:szCs w:val="22"/>
                <w:lang w:eastAsia="zh-CN"/>
              </w:rPr>
            </w:pPr>
            <w:ins w:id="622" w:author="Karimidehkordi, Ali (Nokia - DE/Munich)" w:date="2023-10-25T10:19:00Z">
              <w:r w:rsidRPr="005725EF">
                <w:rPr>
                  <w:rFonts w:ascii="Arial" w:hAnsi="Arial"/>
                  <w:sz w:val="18"/>
                  <w:lang w:eastAsia="fr-FR"/>
                </w:rPr>
                <w:t>Angle of arrival configuration</w:t>
              </w:r>
            </w:ins>
          </w:p>
        </w:tc>
        <w:tc>
          <w:tcPr>
            <w:tcW w:w="1418" w:type="dxa"/>
            <w:tcBorders>
              <w:top w:val="single" w:sz="4" w:space="0" w:color="auto"/>
              <w:left w:val="single" w:sz="4" w:space="0" w:color="auto"/>
              <w:right w:val="single" w:sz="4" w:space="0" w:color="auto"/>
            </w:tcBorders>
          </w:tcPr>
          <w:p w14:paraId="07D067CE" w14:textId="77777777" w:rsidR="00C2149B" w:rsidRPr="005725EF" w:rsidRDefault="00C2149B" w:rsidP="00860F74">
            <w:pPr>
              <w:keepNext/>
              <w:keepLines/>
              <w:overflowPunct w:val="0"/>
              <w:autoSpaceDE w:val="0"/>
              <w:autoSpaceDN w:val="0"/>
              <w:adjustRightInd w:val="0"/>
              <w:spacing w:after="0"/>
              <w:jc w:val="center"/>
              <w:textAlignment w:val="baseline"/>
              <w:rPr>
                <w:ins w:id="623" w:author="Karimidehkordi, Ali (Nokia - DE/Munich)" w:date="2023-10-25T10:19:00Z"/>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tcPr>
          <w:p w14:paraId="612B0ACC" w14:textId="77777777" w:rsidR="00C2149B" w:rsidRPr="005725EF" w:rsidRDefault="00C2149B" w:rsidP="00860F74">
            <w:pPr>
              <w:keepNext/>
              <w:keepLines/>
              <w:overflowPunct w:val="0"/>
              <w:autoSpaceDE w:val="0"/>
              <w:autoSpaceDN w:val="0"/>
              <w:adjustRightInd w:val="0"/>
              <w:spacing w:after="0"/>
              <w:jc w:val="center"/>
              <w:textAlignment w:val="baseline"/>
              <w:rPr>
                <w:ins w:id="624" w:author="Karimidehkordi, Ali (Nokia - DE/Munich)" w:date="2023-10-25T10:19:00Z"/>
                <w:rFonts w:ascii="Arial" w:hAnsi="Arial"/>
                <w:sz w:val="18"/>
                <w:lang w:eastAsia="en-GB"/>
              </w:rPr>
            </w:pPr>
          </w:p>
        </w:tc>
        <w:tc>
          <w:tcPr>
            <w:tcW w:w="3486" w:type="dxa"/>
            <w:gridSpan w:val="4"/>
            <w:tcBorders>
              <w:top w:val="single" w:sz="4" w:space="0" w:color="auto"/>
              <w:left w:val="single" w:sz="4" w:space="0" w:color="auto"/>
              <w:right w:val="single" w:sz="4" w:space="0" w:color="auto"/>
            </w:tcBorders>
          </w:tcPr>
          <w:p w14:paraId="4B4A2075" w14:textId="77777777" w:rsidR="00C2149B" w:rsidRPr="005725EF" w:rsidRDefault="00C2149B" w:rsidP="00860F74">
            <w:pPr>
              <w:keepNext/>
              <w:keepLines/>
              <w:overflowPunct w:val="0"/>
              <w:autoSpaceDE w:val="0"/>
              <w:autoSpaceDN w:val="0"/>
              <w:adjustRightInd w:val="0"/>
              <w:spacing w:after="0"/>
              <w:jc w:val="center"/>
              <w:textAlignment w:val="baseline"/>
              <w:rPr>
                <w:ins w:id="625" w:author="Karimidehkordi, Ali (Nokia - DE/Munich)" w:date="2023-10-25T10:19:00Z"/>
                <w:rFonts w:ascii="Arial" w:hAnsi="Arial"/>
                <w:sz w:val="18"/>
                <w:lang w:eastAsia="en-GB"/>
              </w:rPr>
            </w:pPr>
            <w:ins w:id="626" w:author="Karimidehkordi, Ali (Nokia - DE/Munich)" w:date="2023-10-25T10:19:00Z">
              <w:r w:rsidRPr="005725EF">
                <w:rPr>
                  <w:rFonts w:ascii="Arial" w:hAnsi="Arial"/>
                  <w:sz w:val="18"/>
                  <w:lang w:eastAsia="en-GB"/>
                </w:rPr>
                <w:t xml:space="preserve">Setup 1 according to </w:t>
              </w:r>
              <w:r w:rsidRPr="005725EF">
                <w:rPr>
                  <w:rFonts w:ascii="Arial" w:hAnsi="Arial"/>
                  <w:sz w:val="18"/>
                  <w:lang w:eastAsia="fr-FR"/>
                </w:rPr>
                <w:t>A.3.15.1</w:t>
              </w:r>
            </w:ins>
          </w:p>
        </w:tc>
      </w:tr>
      <w:tr w:rsidR="00C2149B" w:rsidRPr="005725EF" w14:paraId="55A83B20" w14:textId="77777777" w:rsidTr="00860F74">
        <w:trPr>
          <w:trHeight w:val="187"/>
          <w:jc w:val="center"/>
          <w:ins w:id="627" w:author="Karimidehkordi, Ali (Nokia - DE/Munich)" w:date="2023-10-25T10:19:00Z"/>
        </w:trPr>
        <w:tc>
          <w:tcPr>
            <w:tcW w:w="1509" w:type="dxa"/>
            <w:tcBorders>
              <w:top w:val="single" w:sz="4" w:space="0" w:color="auto"/>
              <w:left w:val="single" w:sz="4" w:space="0" w:color="auto"/>
              <w:bottom w:val="single" w:sz="4" w:space="0" w:color="auto"/>
              <w:right w:val="single" w:sz="4" w:space="0" w:color="auto"/>
            </w:tcBorders>
          </w:tcPr>
          <w:p w14:paraId="2C8312A9" w14:textId="77777777" w:rsidR="00C2149B" w:rsidRPr="005725EF" w:rsidRDefault="00C2149B" w:rsidP="00860F74">
            <w:pPr>
              <w:keepNext/>
              <w:keepLines/>
              <w:overflowPunct w:val="0"/>
              <w:autoSpaceDE w:val="0"/>
              <w:autoSpaceDN w:val="0"/>
              <w:adjustRightInd w:val="0"/>
              <w:spacing w:after="0"/>
              <w:textAlignment w:val="baseline"/>
              <w:rPr>
                <w:ins w:id="628" w:author="Karimidehkordi, Ali (Nokia - DE/Munich)" w:date="2023-10-25T10:19:00Z"/>
                <w:rFonts w:ascii="Arial" w:eastAsia="Calibri" w:hAnsi="Arial"/>
                <w:position w:val="-12"/>
                <w:sz w:val="18"/>
                <w:szCs w:val="22"/>
                <w:lang w:eastAsia="zh-CN"/>
              </w:rPr>
            </w:pPr>
            <w:ins w:id="629" w:author="Karimidehkordi, Ali (Nokia - DE/Munich)" w:date="2023-10-25T10:19:00Z">
              <w:r w:rsidRPr="005725EF">
                <w:rPr>
                  <w:rFonts w:ascii="Arial" w:hAnsi="Arial"/>
                  <w:position w:val="-12"/>
                  <w:sz w:val="18"/>
                  <w:lang w:eastAsia="zh-CN"/>
                </w:rPr>
                <w:t xml:space="preserve">Beam </w:t>
              </w:r>
              <w:proofErr w:type="spellStart"/>
              <w:r w:rsidRPr="005725EF">
                <w:rPr>
                  <w:rFonts w:ascii="Arial" w:hAnsi="Arial"/>
                  <w:position w:val="-12"/>
                  <w:sz w:val="18"/>
                  <w:lang w:eastAsia="zh-CN"/>
                </w:rPr>
                <w:t>Assumption</w:t>
              </w:r>
              <w:r w:rsidRPr="005725EF">
                <w:rPr>
                  <w:rFonts w:ascii="Arial" w:hAnsi="Arial"/>
                  <w:position w:val="-12"/>
                  <w:sz w:val="18"/>
                  <w:vertAlign w:val="superscript"/>
                  <w:lang w:eastAsia="zh-CN"/>
                </w:rPr>
                <w:t>Note</w:t>
              </w:r>
              <w:proofErr w:type="spellEnd"/>
              <w:r w:rsidRPr="005725EF">
                <w:rPr>
                  <w:rFonts w:ascii="Arial" w:hAnsi="Arial"/>
                  <w:position w:val="-12"/>
                  <w:sz w:val="18"/>
                  <w:vertAlign w:val="superscript"/>
                  <w:lang w:eastAsia="zh-CN"/>
                </w:rPr>
                <w:t xml:space="preserve"> 4</w:t>
              </w:r>
            </w:ins>
          </w:p>
        </w:tc>
        <w:tc>
          <w:tcPr>
            <w:tcW w:w="1418" w:type="dxa"/>
            <w:tcBorders>
              <w:top w:val="single" w:sz="4" w:space="0" w:color="auto"/>
              <w:left w:val="single" w:sz="4" w:space="0" w:color="auto"/>
              <w:right w:val="single" w:sz="4" w:space="0" w:color="auto"/>
            </w:tcBorders>
          </w:tcPr>
          <w:p w14:paraId="3B6FBB6E" w14:textId="77777777" w:rsidR="00C2149B" w:rsidRPr="005725EF" w:rsidRDefault="00C2149B" w:rsidP="00860F74">
            <w:pPr>
              <w:keepNext/>
              <w:keepLines/>
              <w:overflowPunct w:val="0"/>
              <w:autoSpaceDE w:val="0"/>
              <w:autoSpaceDN w:val="0"/>
              <w:adjustRightInd w:val="0"/>
              <w:spacing w:after="0"/>
              <w:jc w:val="center"/>
              <w:textAlignment w:val="baseline"/>
              <w:rPr>
                <w:ins w:id="630" w:author="Karimidehkordi, Ali (Nokia - DE/Munich)" w:date="2023-10-25T10:19:00Z"/>
                <w:rFonts w:ascii="Arial" w:hAnsi="Arial"/>
                <w:sz w:val="18"/>
                <w:lang w:eastAsia="en-GB"/>
              </w:rPr>
            </w:pPr>
            <w:ins w:id="631" w:author="Karimidehkordi, Ali (Nokia - DE/Munich)" w:date="2023-10-25T10:19:00Z">
              <w:r w:rsidRPr="005725EF">
                <w:rPr>
                  <w:rFonts w:ascii="Arial"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tcPr>
          <w:p w14:paraId="4876433A" w14:textId="77777777" w:rsidR="00C2149B" w:rsidRPr="005725EF" w:rsidRDefault="00C2149B" w:rsidP="00860F74">
            <w:pPr>
              <w:keepNext/>
              <w:keepLines/>
              <w:overflowPunct w:val="0"/>
              <w:autoSpaceDE w:val="0"/>
              <w:autoSpaceDN w:val="0"/>
              <w:adjustRightInd w:val="0"/>
              <w:spacing w:after="0"/>
              <w:jc w:val="center"/>
              <w:textAlignment w:val="baseline"/>
              <w:rPr>
                <w:ins w:id="632" w:author="Karimidehkordi, Ali (Nokia - DE/Munich)" w:date="2023-10-25T10:19:00Z"/>
                <w:rFonts w:ascii="Arial" w:hAnsi="Arial"/>
                <w:sz w:val="18"/>
                <w:lang w:eastAsia="en-GB"/>
              </w:rPr>
            </w:pPr>
          </w:p>
        </w:tc>
        <w:tc>
          <w:tcPr>
            <w:tcW w:w="3486" w:type="dxa"/>
            <w:gridSpan w:val="4"/>
            <w:tcBorders>
              <w:top w:val="single" w:sz="4" w:space="0" w:color="auto"/>
              <w:left w:val="single" w:sz="4" w:space="0" w:color="auto"/>
              <w:right w:val="single" w:sz="4" w:space="0" w:color="auto"/>
            </w:tcBorders>
          </w:tcPr>
          <w:p w14:paraId="7BFDE0DB" w14:textId="77777777" w:rsidR="00C2149B" w:rsidRPr="005725EF" w:rsidRDefault="00C2149B" w:rsidP="00860F74">
            <w:pPr>
              <w:keepNext/>
              <w:keepLines/>
              <w:overflowPunct w:val="0"/>
              <w:autoSpaceDE w:val="0"/>
              <w:autoSpaceDN w:val="0"/>
              <w:adjustRightInd w:val="0"/>
              <w:spacing w:after="0"/>
              <w:jc w:val="center"/>
              <w:textAlignment w:val="baseline"/>
              <w:rPr>
                <w:ins w:id="633" w:author="Karimidehkordi, Ali (Nokia - DE/Munich)" w:date="2023-10-25T10:19:00Z"/>
                <w:rFonts w:ascii="Arial" w:hAnsi="Arial"/>
                <w:sz w:val="18"/>
                <w:lang w:eastAsia="en-GB"/>
              </w:rPr>
            </w:pPr>
            <w:ins w:id="634" w:author="Karimidehkordi, Ali (Nokia - DE/Munich)" w:date="2023-10-25T10:19:00Z">
              <w:r w:rsidRPr="005725EF">
                <w:rPr>
                  <w:rFonts w:ascii="Arial" w:hAnsi="Arial"/>
                  <w:sz w:val="18"/>
                  <w:lang w:eastAsia="en-GB"/>
                </w:rPr>
                <w:t>Rough</w:t>
              </w:r>
            </w:ins>
          </w:p>
        </w:tc>
      </w:tr>
      <w:tr w:rsidR="00C2149B" w:rsidRPr="005725EF" w14:paraId="5E15E5D6" w14:textId="77777777" w:rsidTr="00860F74">
        <w:trPr>
          <w:trHeight w:val="187"/>
          <w:jc w:val="center"/>
          <w:ins w:id="635" w:author="Karimidehkordi, Ali (Nokia - DE/Munich)" w:date="2023-10-25T10:19:00Z"/>
        </w:trPr>
        <w:tc>
          <w:tcPr>
            <w:tcW w:w="1509" w:type="dxa"/>
            <w:tcBorders>
              <w:top w:val="single" w:sz="4" w:space="0" w:color="auto"/>
              <w:left w:val="single" w:sz="4" w:space="0" w:color="auto"/>
              <w:bottom w:val="single" w:sz="4" w:space="0" w:color="auto"/>
              <w:right w:val="single" w:sz="4" w:space="0" w:color="auto"/>
            </w:tcBorders>
          </w:tcPr>
          <w:p w14:paraId="31F12759" w14:textId="77777777" w:rsidR="00C2149B" w:rsidRPr="005725EF" w:rsidRDefault="00C2149B" w:rsidP="00860F74">
            <w:pPr>
              <w:keepNext/>
              <w:keepLines/>
              <w:overflowPunct w:val="0"/>
              <w:autoSpaceDE w:val="0"/>
              <w:autoSpaceDN w:val="0"/>
              <w:adjustRightInd w:val="0"/>
              <w:spacing w:after="0"/>
              <w:textAlignment w:val="baseline"/>
              <w:rPr>
                <w:ins w:id="636" w:author="Karimidehkordi, Ali (Nokia - DE/Munich)" w:date="2023-10-25T10:19:00Z"/>
                <w:rFonts w:ascii="Arial" w:hAnsi="Arial"/>
                <w:sz w:val="18"/>
                <w:vertAlign w:val="superscript"/>
                <w:lang w:eastAsia="en-GB"/>
              </w:rPr>
            </w:pPr>
            <w:ins w:id="637" w:author="Karimidehkordi, Ali (Nokia - DE/Munich)" w:date="2023-10-25T10:19:00Z">
              <w:r w:rsidRPr="005725EF">
                <w:rPr>
                  <w:rFonts w:ascii="Arial" w:eastAsia="Calibri" w:hAnsi="Arial"/>
                  <w:noProof/>
                  <w:position w:val="-12"/>
                  <w:sz w:val="18"/>
                  <w:szCs w:val="22"/>
                  <w:lang w:eastAsia="zh-CN"/>
                </w:rPr>
                <w:drawing>
                  <wp:inline distT="0" distB="0" distL="0" distR="0" wp14:anchorId="7AE1659F" wp14:editId="34048291">
                    <wp:extent cx="228600" cy="228600"/>
                    <wp:effectExtent l="0" t="0" r="0" b="0"/>
                    <wp:docPr id="987880381" name="Picture 98788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5725EF">
                <w:rPr>
                  <w:rFonts w:ascii="Arial" w:hAnsi="Arial"/>
                  <w:sz w:val="18"/>
                  <w:vertAlign w:val="superscript"/>
                  <w:lang w:eastAsia="en-GB"/>
                </w:rPr>
                <w:t>Note2</w:t>
              </w:r>
            </w:ins>
          </w:p>
        </w:tc>
        <w:tc>
          <w:tcPr>
            <w:tcW w:w="1418" w:type="dxa"/>
            <w:tcBorders>
              <w:top w:val="single" w:sz="4" w:space="0" w:color="auto"/>
              <w:left w:val="single" w:sz="4" w:space="0" w:color="auto"/>
              <w:right w:val="single" w:sz="4" w:space="0" w:color="auto"/>
            </w:tcBorders>
          </w:tcPr>
          <w:p w14:paraId="0B7F4A51" w14:textId="77777777" w:rsidR="00C2149B" w:rsidRPr="005725EF" w:rsidRDefault="00C2149B" w:rsidP="00860F74">
            <w:pPr>
              <w:keepNext/>
              <w:keepLines/>
              <w:overflowPunct w:val="0"/>
              <w:autoSpaceDE w:val="0"/>
              <w:autoSpaceDN w:val="0"/>
              <w:adjustRightInd w:val="0"/>
              <w:spacing w:after="0"/>
              <w:jc w:val="center"/>
              <w:textAlignment w:val="baseline"/>
              <w:rPr>
                <w:ins w:id="638" w:author="Karimidehkordi, Ali (Nokia - DE/Munich)" w:date="2023-10-25T10:19:00Z"/>
                <w:rFonts w:ascii="Arial" w:hAnsi="Arial"/>
                <w:sz w:val="18"/>
                <w:lang w:eastAsia="en-GB"/>
              </w:rPr>
            </w:pPr>
            <w:ins w:id="639" w:author="Karimidehkordi, Ali (Nokia - DE/Munich)" w:date="2023-10-25T10:19:00Z">
              <w:r w:rsidRPr="005725EF">
                <w:rPr>
                  <w:rFonts w:ascii="Arial"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tcPr>
          <w:p w14:paraId="2D52B5C2" w14:textId="77777777" w:rsidR="00C2149B" w:rsidRPr="005725EF" w:rsidRDefault="00C2149B" w:rsidP="00860F74">
            <w:pPr>
              <w:keepNext/>
              <w:keepLines/>
              <w:overflowPunct w:val="0"/>
              <w:autoSpaceDE w:val="0"/>
              <w:autoSpaceDN w:val="0"/>
              <w:adjustRightInd w:val="0"/>
              <w:spacing w:after="0"/>
              <w:jc w:val="center"/>
              <w:textAlignment w:val="baseline"/>
              <w:rPr>
                <w:ins w:id="640" w:author="Karimidehkordi, Ali (Nokia - DE/Munich)" w:date="2023-10-25T10:19:00Z"/>
                <w:rFonts w:ascii="Arial" w:hAnsi="Arial"/>
                <w:sz w:val="18"/>
                <w:lang w:eastAsia="en-GB"/>
              </w:rPr>
            </w:pPr>
            <w:ins w:id="641" w:author="Karimidehkordi, Ali (Nokia - DE/Munich)" w:date="2023-10-25T10:19:00Z">
              <w:r w:rsidRPr="005725EF">
                <w:rPr>
                  <w:rFonts w:ascii="Arial" w:hAnsi="Arial"/>
                  <w:sz w:val="18"/>
                  <w:lang w:eastAsia="en-GB"/>
                </w:rPr>
                <w:t>dBm/15kHz</w:t>
              </w:r>
            </w:ins>
          </w:p>
        </w:tc>
        <w:tc>
          <w:tcPr>
            <w:tcW w:w="3486" w:type="dxa"/>
            <w:gridSpan w:val="4"/>
            <w:tcBorders>
              <w:top w:val="single" w:sz="4" w:space="0" w:color="auto"/>
              <w:left w:val="single" w:sz="4" w:space="0" w:color="auto"/>
              <w:right w:val="single" w:sz="4" w:space="0" w:color="auto"/>
            </w:tcBorders>
          </w:tcPr>
          <w:p w14:paraId="59138D05" w14:textId="5006F352" w:rsidR="00C2149B" w:rsidRPr="005725EF" w:rsidRDefault="00C2149B" w:rsidP="00860F74">
            <w:pPr>
              <w:keepNext/>
              <w:keepLines/>
              <w:overflowPunct w:val="0"/>
              <w:autoSpaceDE w:val="0"/>
              <w:autoSpaceDN w:val="0"/>
              <w:adjustRightInd w:val="0"/>
              <w:spacing w:after="0"/>
              <w:jc w:val="center"/>
              <w:textAlignment w:val="baseline"/>
              <w:rPr>
                <w:ins w:id="642" w:author="Karimidehkordi, Ali (Nokia - DE/Munich)" w:date="2023-10-25T10:19:00Z"/>
                <w:rFonts w:ascii="Arial" w:hAnsi="Arial"/>
                <w:sz w:val="18"/>
                <w:lang w:eastAsia="en-GB"/>
              </w:rPr>
            </w:pPr>
            <w:ins w:id="643" w:author="Karimidehkordi, Ali (Nokia - DE/Munich)" w:date="2023-10-25T10:19:00Z">
              <w:r w:rsidRPr="005725EF">
                <w:rPr>
                  <w:rFonts w:ascii="Arial" w:hAnsi="Arial"/>
                  <w:sz w:val="18"/>
                  <w:lang w:eastAsia="en-GB"/>
                </w:rPr>
                <w:t>-105</w:t>
              </w:r>
            </w:ins>
            <w:ins w:id="644" w:author="Nokia - Siddharth Das" w:date="2023-10-25T15:30:00Z">
              <w:r w:rsidR="00F65620">
                <w:rPr>
                  <w:rFonts w:ascii="Arial" w:hAnsi="Arial"/>
                  <w:sz w:val="18"/>
                  <w:lang w:eastAsia="en-GB"/>
                </w:rPr>
                <w:t>+TT</w:t>
              </w:r>
            </w:ins>
          </w:p>
        </w:tc>
      </w:tr>
      <w:tr w:rsidR="00C2149B" w:rsidRPr="005725EF" w14:paraId="3AB64296" w14:textId="77777777" w:rsidTr="00860F74">
        <w:trPr>
          <w:trHeight w:val="187"/>
          <w:jc w:val="center"/>
          <w:ins w:id="645" w:author="Karimidehkordi, Ali (Nokia - DE/Munich)" w:date="2023-10-25T10:19:00Z"/>
        </w:trPr>
        <w:tc>
          <w:tcPr>
            <w:tcW w:w="1509" w:type="dxa"/>
            <w:tcBorders>
              <w:top w:val="single" w:sz="4" w:space="0" w:color="auto"/>
              <w:left w:val="single" w:sz="4" w:space="0" w:color="auto"/>
              <w:bottom w:val="nil"/>
              <w:right w:val="single" w:sz="4" w:space="0" w:color="auto"/>
            </w:tcBorders>
            <w:shd w:val="clear" w:color="auto" w:fill="auto"/>
          </w:tcPr>
          <w:p w14:paraId="091F2799" w14:textId="77777777" w:rsidR="00C2149B" w:rsidRPr="005725EF" w:rsidRDefault="00C2149B" w:rsidP="00860F74">
            <w:pPr>
              <w:keepNext/>
              <w:keepLines/>
              <w:overflowPunct w:val="0"/>
              <w:autoSpaceDE w:val="0"/>
              <w:autoSpaceDN w:val="0"/>
              <w:adjustRightInd w:val="0"/>
              <w:spacing w:after="0"/>
              <w:textAlignment w:val="baseline"/>
              <w:rPr>
                <w:ins w:id="646" w:author="Karimidehkordi, Ali (Nokia - DE/Munich)" w:date="2023-10-25T10:19:00Z"/>
                <w:rFonts w:ascii="Arial" w:eastAsia="Calibri" w:hAnsi="Arial"/>
                <w:sz w:val="18"/>
                <w:szCs w:val="22"/>
                <w:lang w:eastAsia="en-GB"/>
              </w:rPr>
            </w:pPr>
            <w:ins w:id="647" w:author="Karimidehkordi, Ali (Nokia - DE/Munich)" w:date="2023-10-25T10:19:00Z">
              <w:r w:rsidRPr="005725EF">
                <w:rPr>
                  <w:rFonts w:ascii="Arial" w:eastAsia="Calibri" w:hAnsi="Arial"/>
                  <w:noProof/>
                  <w:position w:val="-12"/>
                  <w:sz w:val="18"/>
                  <w:szCs w:val="22"/>
                  <w:lang w:eastAsia="zh-CN"/>
                </w:rPr>
                <w:drawing>
                  <wp:inline distT="0" distB="0" distL="0" distR="0" wp14:anchorId="2C11CD9E" wp14:editId="4209F12D">
                    <wp:extent cx="228600" cy="228600"/>
                    <wp:effectExtent l="0" t="0" r="0" b="0"/>
                    <wp:docPr id="879110962" name="Picture 879110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5725EF">
                <w:rPr>
                  <w:rFonts w:ascii="Arial" w:hAnsi="Arial"/>
                  <w:sz w:val="18"/>
                  <w:vertAlign w:val="superscript"/>
                  <w:lang w:eastAsia="en-GB"/>
                </w:rPr>
                <w:t>Note2</w:t>
              </w:r>
            </w:ins>
          </w:p>
        </w:tc>
        <w:tc>
          <w:tcPr>
            <w:tcW w:w="1418" w:type="dxa"/>
            <w:tcBorders>
              <w:top w:val="single" w:sz="4" w:space="0" w:color="auto"/>
              <w:left w:val="single" w:sz="4" w:space="0" w:color="auto"/>
              <w:right w:val="single" w:sz="4" w:space="0" w:color="auto"/>
            </w:tcBorders>
          </w:tcPr>
          <w:p w14:paraId="0B3EDECB" w14:textId="77777777" w:rsidR="00C2149B" w:rsidRPr="005725EF" w:rsidRDefault="00C2149B" w:rsidP="00860F74">
            <w:pPr>
              <w:keepNext/>
              <w:keepLines/>
              <w:overflowPunct w:val="0"/>
              <w:autoSpaceDE w:val="0"/>
              <w:autoSpaceDN w:val="0"/>
              <w:adjustRightInd w:val="0"/>
              <w:spacing w:after="0"/>
              <w:jc w:val="center"/>
              <w:textAlignment w:val="baseline"/>
              <w:rPr>
                <w:ins w:id="648" w:author="Karimidehkordi, Ali (Nokia - DE/Munich)" w:date="2023-10-25T10:19:00Z"/>
                <w:rFonts w:ascii="Arial" w:hAnsi="Arial"/>
                <w:sz w:val="18"/>
                <w:lang w:eastAsia="en-GB"/>
              </w:rPr>
            </w:pPr>
            <w:ins w:id="649" w:author="Karimidehkordi, Ali (Nokia - DE/Munich)" w:date="2023-10-25T10:19:00Z">
              <w:r w:rsidRPr="005725EF">
                <w:rPr>
                  <w:rFonts w:ascii="Arial" w:hAnsi="Arial"/>
                  <w:sz w:val="18"/>
                  <w:lang w:eastAsia="en-GB"/>
                </w:rPr>
                <w:t>1</w:t>
              </w:r>
            </w:ins>
          </w:p>
        </w:tc>
        <w:tc>
          <w:tcPr>
            <w:tcW w:w="2032" w:type="dxa"/>
            <w:tcBorders>
              <w:top w:val="single" w:sz="4" w:space="0" w:color="auto"/>
              <w:left w:val="single" w:sz="4" w:space="0" w:color="auto"/>
              <w:bottom w:val="nil"/>
              <w:right w:val="single" w:sz="4" w:space="0" w:color="auto"/>
            </w:tcBorders>
            <w:shd w:val="clear" w:color="auto" w:fill="auto"/>
          </w:tcPr>
          <w:p w14:paraId="05F5CCCB" w14:textId="77777777" w:rsidR="00C2149B" w:rsidRPr="005725EF" w:rsidRDefault="00C2149B" w:rsidP="00860F74">
            <w:pPr>
              <w:keepNext/>
              <w:keepLines/>
              <w:overflowPunct w:val="0"/>
              <w:autoSpaceDE w:val="0"/>
              <w:autoSpaceDN w:val="0"/>
              <w:adjustRightInd w:val="0"/>
              <w:spacing w:after="0"/>
              <w:jc w:val="center"/>
              <w:textAlignment w:val="baseline"/>
              <w:rPr>
                <w:ins w:id="650" w:author="Karimidehkordi, Ali (Nokia - DE/Munich)" w:date="2023-10-25T10:19:00Z"/>
                <w:rFonts w:ascii="Arial" w:eastAsia="Calibri" w:hAnsi="Arial"/>
                <w:sz w:val="18"/>
                <w:szCs w:val="22"/>
                <w:lang w:eastAsia="en-GB"/>
              </w:rPr>
            </w:pPr>
            <w:ins w:id="651" w:author="Karimidehkordi, Ali (Nokia - DE/Munich)" w:date="2023-10-25T10:19:00Z">
              <w:r w:rsidRPr="005725EF">
                <w:rPr>
                  <w:rFonts w:ascii="Arial" w:eastAsia="Calibri" w:hAnsi="Arial"/>
                  <w:sz w:val="18"/>
                  <w:szCs w:val="22"/>
                  <w:lang w:eastAsia="en-GB"/>
                </w:rPr>
                <w:t>dBm/SSB SCS</w:t>
              </w:r>
            </w:ins>
          </w:p>
        </w:tc>
        <w:tc>
          <w:tcPr>
            <w:tcW w:w="3486" w:type="dxa"/>
            <w:gridSpan w:val="4"/>
            <w:tcBorders>
              <w:left w:val="single" w:sz="4" w:space="0" w:color="auto"/>
              <w:right w:val="single" w:sz="4" w:space="0" w:color="auto"/>
            </w:tcBorders>
          </w:tcPr>
          <w:p w14:paraId="41BE4051" w14:textId="749C55C7" w:rsidR="00C2149B" w:rsidRPr="005725EF" w:rsidRDefault="00C2149B" w:rsidP="00860F74">
            <w:pPr>
              <w:keepNext/>
              <w:keepLines/>
              <w:overflowPunct w:val="0"/>
              <w:autoSpaceDE w:val="0"/>
              <w:autoSpaceDN w:val="0"/>
              <w:adjustRightInd w:val="0"/>
              <w:spacing w:after="0"/>
              <w:jc w:val="center"/>
              <w:textAlignment w:val="baseline"/>
              <w:rPr>
                <w:ins w:id="652" w:author="Karimidehkordi, Ali (Nokia - DE/Munich)" w:date="2023-10-25T10:19:00Z"/>
                <w:rFonts w:ascii="Arial" w:eastAsia="Calibri" w:hAnsi="Arial"/>
                <w:sz w:val="18"/>
                <w:szCs w:val="22"/>
                <w:lang w:eastAsia="en-GB"/>
              </w:rPr>
            </w:pPr>
            <w:ins w:id="653" w:author="Karimidehkordi, Ali (Nokia - DE/Munich)" w:date="2023-10-25T10:19:00Z">
              <w:r w:rsidRPr="005725EF">
                <w:rPr>
                  <w:rFonts w:ascii="Arial" w:eastAsia="Calibri" w:hAnsi="Arial"/>
                  <w:sz w:val="18"/>
                  <w:szCs w:val="22"/>
                  <w:lang w:eastAsia="en-GB"/>
                </w:rPr>
                <w:t>-96</w:t>
              </w:r>
            </w:ins>
            <w:ins w:id="654" w:author="Nokia - Siddharth Das" w:date="2023-10-25T15:30:00Z">
              <w:r w:rsidR="00F65620">
                <w:rPr>
                  <w:rFonts w:ascii="Arial" w:eastAsia="Calibri" w:hAnsi="Arial"/>
                  <w:sz w:val="18"/>
                  <w:szCs w:val="22"/>
                  <w:lang w:eastAsia="en-GB"/>
                </w:rPr>
                <w:t>+TT</w:t>
              </w:r>
            </w:ins>
          </w:p>
        </w:tc>
      </w:tr>
      <w:tr w:rsidR="00C2149B" w:rsidRPr="005725EF" w14:paraId="09A52B78" w14:textId="77777777" w:rsidTr="00860F74">
        <w:trPr>
          <w:trHeight w:val="187"/>
          <w:jc w:val="center"/>
          <w:ins w:id="655" w:author="Karimidehkordi, Ali (Nokia - DE/Munich)" w:date="2023-10-25T10:19:00Z"/>
        </w:trPr>
        <w:tc>
          <w:tcPr>
            <w:tcW w:w="1509" w:type="dxa"/>
            <w:tcBorders>
              <w:top w:val="nil"/>
              <w:left w:val="single" w:sz="4" w:space="0" w:color="auto"/>
              <w:right w:val="single" w:sz="4" w:space="0" w:color="auto"/>
            </w:tcBorders>
            <w:shd w:val="clear" w:color="auto" w:fill="auto"/>
          </w:tcPr>
          <w:p w14:paraId="7D254230" w14:textId="77777777" w:rsidR="00C2149B" w:rsidRPr="005725EF" w:rsidRDefault="00C2149B" w:rsidP="00860F74">
            <w:pPr>
              <w:keepNext/>
              <w:keepLines/>
              <w:overflowPunct w:val="0"/>
              <w:autoSpaceDE w:val="0"/>
              <w:autoSpaceDN w:val="0"/>
              <w:adjustRightInd w:val="0"/>
              <w:spacing w:after="0"/>
              <w:textAlignment w:val="baseline"/>
              <w:rPr>
                <w:ins w:id="656" w:author="Karimidehkordi, Ali (Nokia - DE/Munich)" w:date="2023-10-25T10:19:00Z"/>
                <w:rFonts w:ascii="Arial" w:eastAsia="Calibri" w:hAnsi="Arial"/>
                <w:sz w:val="18"/>
                <w:szCs w:val="22"/>
                <w:lang w:eastAsia="en-GB"/>
              </w:rPr>
            </w:pPr>
          </w:p>
        </w:tc>
        <w:tc>
          <w:tcPr>
            <w:tcW w:w="1418" w:type="dxa"/>
            <w:tcBorders>
              <w:top w:val="single" w:sz="4" w:space="0" w:color="auto"/>
              <w:left w:val="single" w:sz="4" w:space="0" w:color="auto"/>
              <w:right w:val="single" w:sz="4" w:space="0" w:color="auto"/>
            </w:tcBorders>
          </w:tcPr>
          <w:p w14:paraId="19693981" w14:textId="77777777" w:rsidR="00C2149B" w:rsidRPr="005725EF" w:rsidRDefault="00C2149B" w:rsidP="00860F74">
            <w:pPr>
              <w:keepNext/>
              <w:keepLines/>
              <w:overflowPunct w:val="0"/>
              <w:autoSpaceDE w:val="0"/>
              <w:autoSpaceDN w:val="0"/>
              <w:adjustRightInd w:val="0"/>
              <w:spacing w:after="0"/>
              <w:jc w:val="center"/>
              <w:textAlignment w:val="baseline"/>
              <w:rPr>
                <w:ins w:id="657" w:author="Karimidehkordi, Ali (Nokia - DE/Munich)" w:date="2023-10-25T10:19:00Z"/>
                <w:rFonts w:ascii="Arial" w:hAnsi="Arial"/>
                <w:sz w:val="18"/>
                <w:lang w:eastAsia="en-GB"/>
              </w:rPr>
            </w:pPr>
            <w:ins w:id="658" w:author="Karimidehkordi, Ali (Nokia - DE/Munich)" w:date="2023-10-25T10:19:00Z">
              <w:r w:rsidRPr="005725EF">
                <w:rPr>
                  <w:rFonts w:ascii="Arial" w:hAnsi="Arial"/>
                  <w:sz w:val="18"/>
                  <w:lang w:eastAsia="en-GB"/>
                </w:rPr>
                <w:t>2</w:t>
              </w:r>
            </w:ins>
          </w:p>
        </w:tc>
        <w:tc>
          <w:tcPr>
            <w:tcW w:w="2032" w:type="dxa"/>
            <w:tcBorders>
              <w:top w:val="nil"/>
              <w:left w:val="single" w:sz="4" w:space="0" w:color="auto"/>
              <w:right w:val="single" w:sz="4" w:space="0" w:color="auto"/>
            </w:tcBorders>
            <w:shd w:val="clear" w:color="auto" w:fill="auto"/>
          </w:tcPr>
          <w:p w14:paraId="74CFCC52" w14:textId="77777777" w:rsidR="00C2149B" w:rsidRPr="005725EF" w:rsidRDefault="00C2149B" w:rsidP="00860F74">
            <w:pPr>
              <w:keepNext/>
              <w:keepLines/>
              <w:overflowPunct w:val="0"/>
              <w:autoSpaceDE w:val="0"/>
              <w:autoSpaceDN w:val="0"/>
              <w:adjustRightInd w:val="0"/>
              <w:spacing w:after="0"/>
              <w:jc w:val="center"/>
              <w:textAlignment w:val="baseline"/>
              <w:rPr>
                <w:ins w:id="659" w:author="Karimidehkordi, Ali (Nokia - DE/Munich)" w:date="2023-10-25T10:19:00Z"/>
                <w:rFonts w:ascii="Arial" w:eastAsia="Calibri" w:hAnsi="Arial"/>
                <w:sz w:val="18"/>
                <w:szCs w:val="22"/>
                <w:lang w:eastAsia="en-GB"/>
              </w:rPr>
            </w:pPr>
          </w:p>
        </w:tc>
        <w:tc>
          <w:tcPr>
            <w:tcW w:w="3486" w:type="dxa"/>
            <w:gridSpan w:val="4"/>
            <w:tcBorders>
              <w:left w:val="single" w:sz="4" w:space="0" w:color="auto"/>
              <w:right w:val="single" w:sz="4" w:space="0" w:color="auto"/>
            </w:tcBorders>
          </w:tcPr>
          <w:p w14:paraId="62DE6A69" w14:textId="4425595B" w:rsidR="00C2149B" w:rsidRPr="005725EF" w:rsidRDefault="00C2149B" w:rsidP="00860F74">
            <w:pPr>
              <w:keepNext/>
              <w:keepLines/>
              <w:overflowPunct w:val="0"/>
              <w:autoSpaceDE w:val="0"/>
              <w:autoSpaceDN w:val="0"/>
              <w:adjustRightInd w:val="0"/>
              <w:spacing w:after="0"/>
              <w:jc w:val="center"/>
              <w:textAlignment w:val="baseline"/>
              <w:rPr>
                <w:ins w:id="660" w:author="Karimidehkordi, Ali (Nokia - DE/Munich)" w:date="2023-10-25T10:19:00Z"/>
                <w:rFonts w:ascii="Arial" w:eastAsia="Calibri" w:hAnsi="Arial"/>
                <w:sz w:val="18"/>
                <w:szCs w:val="22"/>
                <w:lang w:eastAsia="en-GB"/>
              </w:rPr>
            </w:pPr>
            <w:ins w:id="661" w:author="Karimidehkordi, Ali (Nokia - DE/Munich)" w:date="2023-10-25T10:19:00Z">
              <w:r w:rsidRPr="005725EF">
                <w:rPr>
                  <w:rFonts w:ascii="Arial" w:eastAsia="Calibri" w:hAnsi="Arial"/>
                  <w:sz w:val="18"/>
                  <w:szCs w:val="22"/>
                  <w:lang w:eastAsia="en-GB"/>
                </w:rPr>
                <w:t>-93</w:t>
              </w:r>
            </w:ins>
            <w:ins w:id="662" w:author="Nokia - Siddharth Das" w:date="2023-10-25T15:30:00Z">
              <w:r w:rsidR="00F65620">
                <w:rPr>
                  <w:rFonts w:ascii="Arial" w:eastAsia="Calibri" w:hAnsi="Arial"/>
                  <w:sz w:val="18"/>
                  <w:szCs w:val="22"/>
                  <w:lang w:eastAsia="en-GB"/>
                </w:rPr>
                <w:t>+TT</w:t>
              </w:r>
            </w:ins>
          </w:p>
        </w:tc>
      </w:tr>
      <w:tr w:rsidR="00C2149B" w:rsidRPr="005725EF" w14:paraId="675D2D8B" w14:textId="77777777" w:rsidTr="00860F74">
        <w:trPr>
          <w:trHeight w:val="187"/>
          <w:jc w:val="center"/>
          <w:ins w:id="663" w:author="Karimidehkordi, Ali (Nokia - DE/Munich)" w:date="2023-10-25T10:19:00Z"/>
        </w:trPr>
        <w:tc>
          <w:tcPr>
            <w:tcW w:w="1509" w:type="dxa"/>
            <w:tcBorders>
              <w:top w:val="single" w:sz="4" w:space="0" w:color="auto"/>
              <w:left w:val="single" w:sz="4" w:space="0" w:color="auto"/>
              <w:bottom w:val="single" w:sz="4" w:space="0" w:color="auto"/>
              <w:right w:val="single" w:sz="4" w:space="0" w:color="auto"/>
            </w:tcBorders>
          </w:tcPr>
          <w:p w14:paraId="20814E99" w14:textId="77777777" w:rsidR="00C2149B" w:rsidRPr="005725EF" w:rsidRDefault="00C2149B" w:rsidP="00860F74">
            <w:pPr>
              <w:keepNext/>
              <w:keepLines/>
              <w:overflowPunct w:val="0"/>
              <w:autoSpaceDE w:val="0"/>
              <w:autoSpaceDN w:val="0"/>
              <w:adjustRightInd w:val="0"/>
              <w:spacing w:after="0"/>
              <w:textAlignment w:val="baseline"/>
              <w:rPr>
                <w:ins w:id="664" w:author="Karimidehkordi, Ali (Nokia - DE/Munich)" w:date="2023-10-25T10:19:00Z"/>
                <w:rFonts w:ascii="Arial" w:hAnsi="Arial"/>
                <w:sz w:val="18"/>
                <w:lang w:eastAsia="en-GB"/>
              </w:rPr>
            </w:pPr>
            <w:ins w:id="665" w:author="Karimidehkordi, Ali (Nokia - DE/Munich)" w:date="2023-10-25T10:19:00Z">
              <w:r w:rsidRPr="005725EF">
                <w:rPr>
                  <w:rFonts w:ascii="Arial" w:eastAsia="Calibri" w:hAnsi="Arial"/>
                  <w:noProof/>
                  <w:position w:val="-12"/>
                  <w:sz w:val="18"/>
                  <w:szCs w:val="22"/>
                  <w:lang w:eastAsia="zh-CN"/>
                </w:rPr>
                <w:drawing>
                  <wp:inline distT="0" distB="0" distL="0" distR="0" wp14:anchorId="12762FD4" wp14:editId="5B15A1BE">
                    <wp:extent cx="382905" cy="228600"/>
                    <wp:effectExtent l="0" t="0" r="13335" b="0"/>
                    <wp:docPr id="2139252812" name="Picture 213925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1BB0F94F" w14:textId="77777777" w:rsidR="00C2149B" w:rsidRPr="005725EF" w:rsidRDefault="00C2149B" w:rsidP="00860F74">
            <w:pPr>
              <w:keepNext/>
              <w:keepLines/>
              <w:overflowPunct w:val="0"/>
              <w:autoSpaceDE w:val="0"/>
              <w:autoSpaceDN w:val="0"/>
              <w:adjustRightInd w:val="0"/>
              <w:spacing w:after="0"/>
              <w:jc w:val="center"/>
              <w:textAlignment w:val="baseline"/>
              <w:rPr>
                <w:ins w:id="666" w:author="Karimidehkordi, Ali (Nokia - DE/Munich)" w:date="2023-10-25T10:19:00Z"/>
                <w:rFonts w:ascii="Arial" w:hAnsi="Arial"/>
                <w:sz w:val="18"/>
                <w:lang w:eastAsia="en-GB"/>
              </w:rPr>
            </w:pPr>
            <w:ins w:id="667" w:author="Karimidehkordi, Ali (Nokia - DE/Munich)" w:date="2023-10-25T10:19:00Z">
              <w:r w:rsidRPr="005725EF">
                <w:rPr>
                  <w:rFonts w:ascii="Arial"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tcPr>
          <w:p w14:paraId="6F59083D" w14:textId="77777777" w:rsidR="00C2149B" w:rsidRPr="005725EF" w:rsidRDefault="00C2149B" w:rsidP="00860F74">
            <w:pPr>
              <w:keepNext/>
              <w:keepLines/>
              <w:overflowPunct w:val="0"/>
              <w:autoSpaceDE w:val="0"/>
              <w:autoSpaceDN w:val="0"/>
              <w:adjustRightInd w:val="0"/>
              <w:spacing w:after="0"/>
              <w:jc w:val="center"/>
              <w:textAlignment w:val="baseline"/>
              <w:rPr>
                <w:ins w:id="668" w:author="Karimidehkordi, Ali (Nokia - DE/Munich)" w:date="2023-10-25T10:19:00Z"/>
                <w:rFonts w:ascii="Arial" w:hAnsi="Arial"/>
                <w:sz w:val="18"/>
                <w:lang w:eastAsia="en-GB"/>
              </w:rPr>
            </w:pPr>
            <w:ins w:id="669" w:author="Karimidehkordi, Ali (Nokia - DE/Munich)" w:date="2023-10-25T10:19:00Z">
              <w:r w:rsidRPr="005725EF">
                <w:rPr>
                  <w:rFonts w:ascii="Arial" w:hAnsi="Arial"/>
                  <w:sz w:val="18"/>
                  <w:lang w:eastAsia="en-GB"/>
                </w:rPr>
                <w:t>dB</w:t>
              </w:r>
            </w:ins>
          </w:p>
        </w:tc>
        <w:tc>
          <w:tcPr>
            <w:tcW w:w="871" w:type="dxa"/>
            <w:tcBorders>
              <w:top w:val="single" w:sz="4" w:space="0" w:color="auto"/>
              <w:left w:val="single" w:sz="4" w:space="0" w:color="auto"/>
              <w:bottom w:val="single" w:sz="4" w:space="0" w:color="auto"/>
              <w:right w:val="single" w:sz="4" w:space="0" w:color="auto"/>
            </w:tcBorders>
          </w:tcPr>
          <w:p w14:paraId="459E035F" w14:textId="77777777" w:rsidR="00C2149B" w:rsidRPr="005725EF" w:rsidRDefault="00C2149B" w:rsidP="00860F74">
            <w:pPr>
              <w:keepNext/>
              <w:keepLines/>
              <w:overflowPunct w:val="0"/>
              <w:autoSpaceDE w:val="0"/>
              <w:autoSpaceDN w:val="0"/>
              <w:adjustRightInd w:val="0"/>
              <w:spacing w:after="0"/>
              <w:jc w:val="center"/>
              <w:textAlignment w:val="baseline"/>
              <w:rPr>
                <w:ins w:id="670" w:author="Karimidehkordi, Ali (Nokia - DE/Munich)" w:date="2023-10-25T10:19:00Z"/>
                <w:rFonts w:ascii="Arial" w:hAnsi="Arial"/>
                <w:sz w:val="18"/>
                <w:lang w:eastAsia="en-GB"/>
              </w:rPr>
            </w:pPr>
            <w:ins w:id="671" w:author="Karimidehkordi, Ali (Nokia - DE/Munich)" w:date="2023-10-25T10:19:00Z">
              <w:r w:rsidRPr="005725EF">
                <w:rPr>
                  <w:rFonts w:ascii="Arial" w:hAnsi="Arial"/>
                  <w:sz w:val="18"/>
                  <w:lang w:eastAsia="en-GB"/>
                </w:rPr>
                <w:t>0</w:t>
              </w:r>
            </w:ins>
          </w:p>
        </w:tc>
        <w:tc>
          <w:tcPr>
            <w:tcW w:w="872" w:type="dxa"/>
            <w:tcBorders>
              <w:top w:val="single" w:sz="4" w:space="0" w:color="auto"/>
              <w:left w:val="single" w:sz="4" w:space="0" w:color="auto"/>
              <w:bottom w:val="single" w:sz="4" w:space="0" w:color="auto"/>
              <w:right w:val="single" w:sz="4" w:space="0" w:color="auto"/>
            </w:tcBorders>
          </w:tcPr>
          <w:p w14:paraId="59F42D0D" w14:textId="77777777" w:rsidR="00C2149B" w:rsidRPr="005725EF" w:rsidRDefault="00C2149B" w:rsidP="00860F74">
            <w:pPr>
              <w:keepNext/>
              <w:keepLines/>
              <w:overflowPunct w:val="0"/>
              <w:autoSpaceDE w:val="0"/>
              <w:autoSpaceDN w:val="0"/>
              <w:adjustRightInd w:val="0"/>
              <w:spacing w:after="0"/>
              <w:jc w:val="center"/>
              <w:textAlignment w:val="baseline"/>
              <w:rPr>
                <w:ins w:id="672" w:author="Karimidehkordi, Ali (Nokia - DE/Munich)" w:date="2023-10-25T10:19:00Z"/>
                <w:rFonts w:ascii="Arial" w:hAnsi="Arial"/>
                <w:sz w:val="18"/>
                <w:lang w:eastAsia="en-GB"/>
              </w:rPr>
            </w:pPr>
            <w:ins w:id="673" w:author="Karimidehkordi, Ali (Nokia - DE/Munich)" w:date="2023-10-25T10:19:00Z">
              <w:r w:rsidRPr="005725EF">
                <w:rPr>
                  <w:rFonts w:ascii="Arial" w:hAnsi="Arial"/>
                  <w:sz w:val="18"/>
                  <w:lang w:eastAsia="en-GB"/>
                </w:rPr>
                <w:t>0</w:t>
              </w:r>
            </w:ins>
          </w:p>
        </w:tc>
        <w:tc>
          <w:tcPr>
            <w:tcW w:w="871" w:type="dxa"/>
            <w:tcBorders>
              <w:top w:val="single" w:sz="4" w:space="0" w:color="auto"/>
              <w:left w:val="single" w:sz="4" w:space="0" w:color="auto"/>
              <w:bottom w:val="single" w:sz="4" w:space="0" w:color="auto"/>
              <w:right w:val="single" w:sz="4" w:space="0" w:color="auto"/>
            </w:tcBorders>
          </w:tcPr>
          <w:p w14:paraId="077127E3" w14:textId="77777777" w:rsidR="00C2149B" w:rsidRPr="005725EF" w:rsidRDefault="00C2149B" w:rsidP="00860F74">
            <w:pPr>
              <w:keepNext/>
              <w:keepLines/>
              <w:overflowPunct w:val="0"/>
              <w:autoSpaceDE w:val="0"/>
              <w:autoSpaceDN w:val="0"/>
              <w:adjustRightInd w:val="0"/>
              <w:spacing w:after="0"/>
              <w:jc w:val="center"/>
              <w:textAlignment w:val="baseline"/>
              <w:rPr>
                <w:ins w:id="674" w:author="Karimidehkordi, Ali (Nokia - DE/Munich)" w:date="2023-10-25T10:19:00Z"/>
                <w:rFonts w:ascii="Arial" w:hAnsi="Arial"/>
                <w:sz w:val="18"/>
                <w:lang w:eastAsia="en-GB"/>
              </w:rPr>
            </w:pPr>
            <w:ins w:id="675" w:author="Karimidehkordi, Ali (Nokia - DE/Munich)" w:date="2023-10-25T10:19:00Z">
              <w:r w:rsidRPr="005725EF">
                <w:rPr>
                  <w:rFonts w:ascii="Arial"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1B13F2FA" w14:textId="77777777" w:rsidR="00C2149B" w:rsidRPr="005725EF" w:rsidRDefault="00C2149B" w:rsidP="00860F74">
            <w:pPr>
              <w:keepNext/>
              <w:keepLines/>
              <w:overflowPunct w:val="0"/>
              <w:autoSpaceDE w:val="0"/>
              <w:autoSpaceDN w:val="0"/>
              <w:adjustRightInd w:val="0"/>
              <w:spacing w:after="0"/>
              <w:jc w:val="center"/>
              <w:textAlignment w:val="baseline"/>
              <w:rPr>
                <w:ins w:id="676" w:author="Karimidehkordi, Ali (Nokia - DE/Munich)" w:date="2023-10-25T10:19:00Z"/>
                <w:rFonts w:ascii="Arial" w:hAnsi="Arial"/>
                <w:sz w:val="18"/>
                <w:lang w:eastAsia="en-GB"/>
              </w:rPr>
            </w:pPr>
            <w:ins w:id="677" w:author="Karimidehkordi, Ali (Nokia - DE/Munich)" w:date="2023-10-25T10:19:00Z">
              <w:r w:rsidRPr="005725EF">
                <w:rPr>
                  <w:rFonts w:ascii="Arial" w:hAnsi="Arial"/>
                  <w:sz w:val="18"/>
                  <w:lang w:eastAsia="en-GB"/>
                </w:rPr>
                <w:t>9</w:t>
              </w:r>
            </w:ins>
          </w:p>
        </w:tc>
      </w:tr>
      <w:tr w:rsidR="00C2149B" w:rsidRPr="005725EF" w14:paraId="3DE365DD" w14:textId="77777777" w:rsidTr="00860F74">
        <w:trPr>
          <w:trHeight w:val="187"/>
          <w:jc w:val="center"/>
          <w:ins w:id="678" w:author="Karimidehkordi, Ali (Nokia - DE/Munich)" w:date="2023-10-25T10:19:00Z"/>
        </w:trPr>
        <w:tc>
          <w:tcPr>
            <w:tcW w:w="1509" w:type="dxa"/>
            <w:tcBorders>
              <w:top w:val="single" w:sz="4" w:space="0" w:color="auto"/>
              <w:left w:val="single" w:sz="4" w:space="0" w:color="auto"/>
              <w:bottom w:val="nil"/>
              <w:right w:val="single" w:sz="4" w:space="0" w:color="auto"/>
            </w:tcBorders>
            <w:shd w:val="clear" w:color="auto" w:fill="auto"/>
          </w:tcPr>
          <w:p w14:paraId="7CA92DB2" w14:textId="77777777" w:rsidR="00C2149B" w:rsidRPr="005725EF" w:rsidRDefault="00C2149B" w:rsidP="00860F74">
            <w:pPr>
              <w:keepNext/>
              <w:keepLines/>
              <w:overflowPunct w:val="0"/>
              <w:autoSpaceDE w:val="0"/>
              <w:autoSpaceDN w:val="0"/>
              <w:adjustRightInd w:val="0"/>
              <w:spacing w:after="0"/>
              <w:textAlignment w:val="baseline"/>
              <w:rPr>
                <w:ins w:id="679" w:author="Karimidehkordi, Ali (Nokia - DE/Munich)" w:date="2023-10-25T10:19:00Z"/>
                <w:rFonts w:ascii="Arial" w:hAnsi="Arial"/>
                <w:sz w:val="18"/>
                <w:vertAlign w:val="superscript"/>
                <w:lang w:eastAsia="en-GB"/>
              </w:rPr>
            </w:pPr>
            <w:ins w:id="680" w:author="Karimidehkordi, Ali (Nokia - DE/Munich)" w:date="2023-10-25T10:19:00Z">
              <w:r w:rsidRPr="005725EF">
                <w:rPr>
                  <w:rFonts w:ascii="Arial" w:hAnsi="Arial"/>
                  <w:sz w:val="18"/>
                  <w:lang w:eastAsia="en-GB"/>
                </w:rPr>
                <w:t xml:space="preserve">SSB_RP </w:t>
              </w:r>
              <w:r w:rsidRPr="005725EF">
                <w:rPr>
                  <w:rFonts w:ascii="Arial" w:hAnsi="Arial"/>
                  <w:sz w:val="18"/>
                  <w:vertAlign w:val="superscript"/>
                  <w:lang w:eastAsia="en-GB"/>
                </w:rPr>
                <w:t>Note3</w:t>
              </w:r>
            </w:ins>
          </w:p>
        </w:tc>
        <w:tc>
          <w:tcPr>
            <w:tcW w:w="1418" w:type="dxa"/>
            <w:tcBorders>
              <w:top w:val="single" w:sz="4" w:space="0" w:color="auto"/>
              <w:left w:val="single" w:sz="4" w:space="0" w:color="auto"/>
              <w:bottom w:val="single" w:sz="4" w:space="0" w:color="auto"/>
              <w:right w:val="single" w:sz="4" w:space="0" w:color="auto"/>
            </w:tcBorders>
          </w:tcPr>
          <w:p w14:paraId="014AFDB4" w14:textId="77777777" w:rsidR="00C2149B" w:rsidRPr="005725EF" w:rsidRDefault="00C2149B" w:rsidP="00860F74">
            <w:pPr>
              <w:keepNext/>
              <w:keepLines/>
              <w:overflowPunct w:val="0"/>
              <w:autoSpaceDE w:val="0"/>
              <w:autoSpaceDN w:val="0"/>
              <w:adjustRightInd w:val="0"/>
              <w:spacing w:after="0"/>
              <w:jc w:val="center"/>
              <w:textAlignment w:val="baseline"/>
              <w:rPr>
                <w:ins w:id="681" w:author="Karimidehkordi, Ali (Nokia - DE/Munich)" w:date="2023-10-25T10:19:00Z"/>
                <w:rFonts w:ascii="Arial" w:hAnsi="Arial"/>
                <w:sz w:val="18"/>
                <w:lang w:eastAsia="en-GB"/>
              </w:rPr>
            </w:pPr>
            <w:ins w:id="682" w:author="Karimidehkordi, Ali (Nokia - DE/Munich)" w:date="2023-10-25T10:19:00Z">
              <w:r w:rsidRPr="005725EF">
                <w:rPr>
                  <w:rFonts w:ascii="Arial" w:eastAsia="Calibri" w:hAnsi="Arial"/>
                  <w:sz w:val="18"/>
                  <w:szCs w:val="22"/>
                  <w:lang w:eastAsia="en-GB"/>
                </w:rPr>
                <w:t>1</w:t>
              </w:r>
            </w:ins>
          </w:p>
        </w:tc>
        <w:tc>
          <w:tcPr>
            <w:tcW w:w="2032" w:type="dxa"/>
            <w:tcBorders>
              <w:top w:val="single" w:sz="4" w:space="0" w:color="auto"/>
              <w:left w:val="single" w:sz="4" w:space="0" w:color="auto"/>
              <w:bottom w:val="nil"/>
              <w:right w:val="single" w:sz="4" w:space="0" w:color="auto"/>
            </w:tcBorders>
            <w:shd w:val="clear" w:color="auto" w:fill="auto"/>
          </w:tcPr>
          <w:p w14:paraId="34F39591" w14:textId="77777777" w:rsidR="00C2149B" w:rsidRPr="005725EF" w:rsidRDefault="00C2149B" w:rsidP="00860F74">
            <w:pPr>
              <w:keepNext/>
              <w:keepLines/>
              <w:overflowPunct w:val="0"/>
              <w:autoSpaceDE w:val="0"/>
              <w:autoSpaceDN w:val="0"/>
              <w:adjustRightInd w:val="0"/>
              <w:spacing w:after="0"/>
              <w:jc w:val="center"/>
              <w:textAlignment w:val="baseline"/>
              <w:rPr>
                <w:ins w:id="683" w:author="Karimidehkordi, Ali (Nokia - DE/Munich)" w:date="2023-10-25T10:19:00Z"/>
                <w:rFonts w:ascii="Arial" w:hAnsi="Arial"/>
                <w:sz w:val="18"/>
                <w:lang w:eastAsia="en-GB"/>
              </w:rPr>
            </w:pPr>
            <w:ins w:id="684" w:author="Karimidehkordi, Ali (Nokia - DE/Munich)" w:date="2023-10-25T10:19:00Z">
              <w:r w:rsidRPr="005725EF">
                <w:rPr>
                  <w:rFonts w:ascii="Arial" w:hAnsi="Arial"/>
                  <w:sz w:val="18"/>
                  <w:lang w:eastAsia="en-GB"/>
                </w:rPr>
                <w:t>dBm/SSB SCS</w:t>
              </w:r>
            </w:ins>
          </w:p>
        </w:tc>
        <w:tc>
          <w:tcPr>
            <w:tcW w:w="871" w:type="dxa"/>
            <w:tcBorders>
              <w:top w:val="single" w:sz="4" w:space="0" w:color="auto"/>
              <w:left w:val="single" w:sz="4" w:space="0" w:color="auto"/>
              <w:bottom w:val="single" w:sz="4" w:space="0" w:color="auto"/>
              <w:right w:val="single" w:sz="4" w:space="0" w:color="auto"/>
            </w:tcBorders>
          </w:tcPr>
          <w:p w14:paraId="7FBDB7D6" w14:textId="14E18947" w:rsidR="00C2149B" w:rsidRPr="005725EF" w:rsidRDefault="00C2149B" w:rsidP="00860F74">
            <w:pPr>
              <w:keepNext/>
              <w:keepLines/>
              <w:overflowPunct w:val="0"/>
              <w:autoSpaceDE w:val="0"/>
              <w:autoSpaceDN w:val="0"/>
              <w:adjustRightInd w:val="0"/>
              <w:spacing w:after="0"/>
              <w:jc w:val="center"/>
              <w:textAlignment w:val="baseline"/>
              <w:rPr>
                <w:ins w:id="685" w:author="Karimidehkordi, Ali (Nokia - DE/Munich)" w:date="2023-10-25T10:19:00Z"/>
                <w:rFonts w:ascii="Arial" w:hAnsi="Arial"/>
                <w:sz w:val="18"/>
                <w:lang w:eastAsia="en-GB"/>
              </w:rPr>
            </w:pPr>
            <w:ins w:id="686" w:author="Karimidehkordi, Ali (Nokia - DE/Munich)" w:date="2023-10-25T10:19:00Z">
              <w:r w:rsidRPr="005725EF">
                <w:rPr>
                  <w:rFonts w:ascii="Arial" w:hAnsi="Arial"/>
                  <w:sz w:val="18"/>
                  <w:lang w:eastAsia="en-GB"/>
                </w:rPr>
                <w:t>-96</w:t>
              </w:r>
            </w:ins>
            <w:ins w:id="687" w:author="Nokia - Siddharth Das" w:date="2023-10-25T15:30:00Z">
              <w:r w:rsidR="00F65620">
                <w:rPr>
                  <w:rFonts w:ascii="Arial" w:hAnsi="Arial"/>
                  <w:sz w:val="18"/>
                  <w:lang w:eastAsia="en-GB"/>
                </w:rPr>
                <w:t>+TT</w:t>
              </w:r>
            </w:ins>
          </w:p>
        </w:tc>
        <w:tc>
          <w:tcPr>
            <w:tcW w:w="872" w:type="dxa"/>
            <w:tcBorders>
              <w:top w:val="single" w:sz="4" w:space="0" w:color="auto"/>
              <w:left w:val="single" w:sz="4" w:space="0" w:color="auto"/>
              <w:bottom w:val="single" w:sz="4" w:space="0" w:color="auto"/>
              <w:right w:val="single" w:sz="4" w:space="0" w:color="auto"/>
            </w:tcBorders>
          </w:tcPr>
          <w:p w14:paraId="2C42821E" w14:textId="517957E9" w:rsidR="00C2149B" w:rsidRPr="005725EF" w:rsidRDefault="00C2149B" w:rsidP="00860F74">
            <w:pPr>
              <w:keepNext/>
              <w:keepLines/>
              <w:overflowPunct w:val="0"/>
              <w:autoSpaceDE w:val="0"/>
              <w:autoSpaceDN w:val="0"/>
              <w:adjustRightInd w:val="0"/>
              <w:spacing w:after="0"/>
              <w:jc w:val="center"/>
              <w:textAlignment w:val="baseline"/>
              <w:rPr>
                <w:ins w:id="688" w:author="Karimidehkordi, Ali (Nokia - DE/Munich)" w:date="2023-10-25T10:19:00Z"/>
                <w:rFonts w:ascii="Arial" w:hAnsi="Arial"/>
                <w:sz w:val="18"/>
                <w:lang w:eastAsia="en-GB"/>
              </w:rPr>
            </w:pPr>
            <w:ins w:id="689" w:author="Karimidehkordi, Ali (Nokia - DE/Munich)" w:date="2023-10-25T10:19:00Z">
              <w:r w:rsidRPr="005725EF">
                <w:rPr>
                  <w:rFonts w:ascii="Arial" w:hAnsi="Arial"/>
                  <w:sz w:val="18"/>
                  <w:lang w:eastAsia="en-GB"/>
                </w:rPr>
                <w:t>-96</w:t>
              </w:r>
            </w:ins>
            <w:ins w:id="690" w:author="Nokia - Siddharth Das" w:date="2023-10-25T15:30:00Z">
              <w:r w:rsidR="00F65620">
                <w:rPr>
                  <w:rFonts w:ascii="Arial" w:hAnsi="Arial"/>
                  <w:sz w:val="18"/>
                  <w:lang w:eastAsia="en-GB"/>
                </w:rPr>
                <w:t>+TT</w:t>
              </w:r>
            </w:ins>
          </w:p>
        </w:tc>
        <w:tc>
          <w:tcPr>
            <w:tcW w:w="871" w:type="dxa"/>
            <w:tcBorders>
              <w:top w:val="single" w:sz="4" w:space="0" w:color="auto"/>
              <w:left w:val="single" w:sz="4" w:space="0" w:color="auto"/>
              <w:bottom w:val="single" w:sz="4" w:space="0" w:color="auto"/>
              <w:right w:val="single" w:sz="4" w:space="0" w:color="auto"/>
            </w:tcBorders>
          </w:tcPr>
          <w:p w14:paraId="0E869464" w14:textId="77777777" w:rsidR="00C2149B" w:rsidRPr="005725EF" w:rsidRDefault="00C2149B" w:rsidP="00860F74">
            <w:pPr>
              <w:keepNext/>
              <w:keepLines/>
              <w:overflowPunct w:val="0"/>
              <w:autoSpaceDE w:val="0"/>
              <w:autoSpaceDN w:val="0"/>
              <w:adjustRightInd w:val="0"/>
              <w:spacing w:after="0"/>
              <w:jc w:val="center"/>
              <w:textAlignment w:val="baseline"/>
              <w:rPr>
                <w:ins w:id="691" w:author="Karimidehkordi, Ali (Nokia - DE/Munich)" w:date="2023-10-25T10:19:00Z"/>
                <w:rFonts w:ascii="Arial" w:hAnsi="Arial"/>
                <w:sz w:val="18"/>
                <w:lang w:eastAsia="en-GB"/>
              </w:rPr>
            </w:pPr>
            <w:ins w:id="692" w:author="Karimidehkordi, Ali (Nokia - DE/Munich)" w:date="2023-10-25T10:19:00Z">
              <w:r w:rsidRPr="005725EF">
                <w:rPr>
                  <w:rFonts w:ascii="Arial"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5BF76B7C" w14:textId="7A4A11FD" w:rsidR="00C2149B" w:rsidRPr="005725EF" w:rsidRDefault="00C2149B" w:rsidP="00860F74">
            <w:pPr>
              <w:keepNext/>
              <w:keepLines/>
              <w:overflowPunct w:val="0"/>
              <w:autoSpaceDE w:val="0"/>
              <w:autoSpaceDN w:val="0"/>
              <w:adjustRightInd w:val="0"/>
              <w:spacing w:after="0"/>
              <w:jc w:val="center"/>
              <w:textAlignment w:val="baseline"/>
              <w:rPr>
                <w:ins w:id="693" w:author="Karimidehkordi, Ali (Nokia - DE/Munich)" w:date="2023-10-25T10:19:00Z"/>
                <w:rFonts w:ascii="Arial" w:hAnsi="Arial"/>
                <w:sz w:val="18"/>
                <w:lang w:eastAsia="en-GB"/>
              </w:rPr>
            </w:pPr>
            <w:ins w:id="694" w:author="Karimidehkordi, Ali (Nokia - DE/Munich)" w:date="2023-10-25T10:19:00Z">
              <w:r w:rsidRPr="005725EF">
                <w:rPr>
                  <w:rFonts w:ascii="Arial" w:hAnsi="Arial"/>
                  <w:sz w:val="18"/>
                  <w:lang w:eastAsia="en-GB"/>
                </w:rPr>
                <w:t>-87</w:t>
              </w:r>
            </w:ins>
            <w:ins w:id="695" w:author="Nokia - Siddharth Das" w:date="2023-10-25T15:30:00Z">
              <w:r w:rsidR="00F65620">
                <w:rPr>
                  <w:rFonts w:ascii="Arial" w:hAnsi="Arial"/>
                  <w:sz w:val="18"/>
                  <w:lang w:eastAsia="en-GB"/>
                </w:rPr>
                <w:t>+TT</w:t>
              </w:r>
            </w:ins>
          </w:p>
        </w:tc>
      </w:tr>
      <w:tr w:rsidR="00C2149B" w:rsidRPr="005725EF" w14:paraId="28C0877E" w14:textId="77777777" w:rsidTr="00860F74">
        <w:trPr>
          <w:trHeight w:val="187"/>
          <w:jc w:val="center"/>
          <w:ins w:id="696" w:author="Karimidehkordi, Ali (Nokia - DE/Munich)" w:date="2023-10-25T10:19:00Z"/>
        </w:trPr>
        <w:tc>
          <w:tcPr>
            <w:tcW w:w="1509" w:type="dxa"/>
            <w:tcBorders>
              <w:top w:val="nil"/>
              <w:left w:val="single" w:sz="4" w:space="0" w:color="auto"/>
              <w:bottom w:val="single" w:sz="4" w:space="0" w:color="auto"/>
              <w:right w:val="single" w:sz="4" w:space="0" w:color="auto"/>
            </w:tcBorders>
            <w:shd w:val="clear" w:color="auto" w:fill="auto"/>
          </w:tcPr>
          <w:p w14:paraId="57C7A5C0" w14:textId="77777777" w:rsidR="00C2149B" w:rsidRPr="005725EF" w:rsidRDefault="00C2149B" w:rsidP="00860F74">
            <w:pPr>
              <w:keepNext/>
              <w:keepLines/>
              <w:overflowPunct w:val="0"/>
              <w:autoSpaceDE w:val="0"/>
              <w:autoSpaceDN w:val="0"/>
              <w:adjustRightInd w:val="0"/>
              <w:spacing w:after="0"/>
              <w:textAlignment w:val="baseline"/>
              <w:rPr>
                <w:ins w:id="697" w:author="Karimidehkordi, Ali (Nokia - DE/Munich)" w:date="2023-10-25T10:19:00Z"/>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212EA81E" w14:textId="77777777" w:rsidR="00C2149B" w:rsidRPr="005725EF" w:rsidRDefault="00C2149B" w:rsidP="00860F74">
            <w:pPr>
              <w:keepNext/>
              <w:keepLines/>
              <w:overflowPunct w:val="0"/>
              <w:autoSpaceDE w:val="0"/>
              <w:autoSpaceDN w:val="0"/>
              <w:adjustRightInd w:val="0"/>
              <w:spacing w:after="0"/>
              <w:jc w:val="center"/>
              <w:textAlignment w:val="baseline"/>
              <w:rPr>
                <w:ins w:id="698" w:author="Karimidehkordi, Ali (Nokia - DE/Munich)" w:date="2023-10-25T10:19:00Z"/>
                <w:rFonts w:ascii="Arial" w:hAnsi="Arial"/>
                <w:sz w:val="18"/>
                <w:lang w:eastAsia="en-GB"/>
              </w:rPr>
            </w:pPr>
            <w:ins w:id="699" w:author="Karimidehkordi, Ali (Nokia - DE/Munich)" w:date="2023-10-25T10:19:00Z">
              <w:r w:rsidRPr="005725EF">
                <w:rPr>
                  <w:rFonts w:ascii="Arial" w:eastAsia="Calibri" w:hAnsi="Arial"/>
                  <w:sz w:val="18"/>
                  <w:szCs w:val="22"/>
                  <w:lang w:eastAsia="en-GB"/>
                </w:rPr>
                <w:t>2</w:t>
              </w:r>
            </w:ins>
          </w:p>
        </w:tc>
        <w:tc>
          <w:tcPr>
            <w:tcW w:w="2032" w:type="dxa"/>
            <w:tcBorders>
              <w:top w:val="nil"/>
              <w:left w:val="single" w:sz="4" w:space="0" w:color="auto"/>
              <w:bottom w:val="single" w:sz="4" w:space="0" w:color="auto"/>
              <w:right w:val="single" w:sz="4" w:space="0" w:color="auto"/>
            </w:tcBorders>
            <w:shd w:val="clear" w:color="auto" w:fill="auto"/>
          </w:tcPr>
          <w:p w14:paraId="15F459EC" w14:textId="77777777" w:rsidR="00C2149B" w:rsidRPr="005725EF" w:rsidRDefault="00C2149B" w:rsidP="00860F74">
            <w:pPr>
              <w:keepNext/>
              <w:keepLines/>
              <w:overflowPunct w:val="0"/>
              <w:autoSpaceDE w:val="0"/>
              <w:autoSpaceDN w:val="0"/>
              <w:adjustRightInd w:val="0"/>
              <w:spacing w:after="0"/>
              <w:jc w:val="center"/>
              <w:textAlignment w:val="baseline"/>
              <w:rPr>
                <w:ins w:id="700" w:author="Karimidehkordi, Ali (Nokia - DE/Munich)" w:date="2023-10-25T10:19:00Z"/>
                <w:rFonts w:ascii="Arial" w:eastAsia="Calibri" w:hAnsi="Arial"/>
                <w:sz w:val="18"/>
                <w:szCs w:val="22"/>
                <w:lang w:eastAsia="en-GB"/>
              </w:rPr>
            </w:pPr>
          </w:p>
        </w:tc>
        <w:tc>
          <w:tcPr>
            <w:tcW w:w="871" w:type="dxa"/>
            <w:tcBorders>
              <w:left w:val="single" w:sz="4" w:space="0" w:color="auto"/>
              <w:bottom w:val="single" w:sz="4" w:space="0" w:color="auto"/>
              <w:right w:val="single" w:sz="4" w:space="0" w:color="auto"/>
            </w:tcBorders>
          </w:tcPr>
          <w:p w14:paraId="5A2A7019" w14:textId="332E459D" w:rsidR="00C2149B" w:rsidRPr="005725EF" w:rsidRDefault="00C2149B" w:rsidP="00860F74">
            <w:pPr>
              <w:keepNext/>
              <w:keepLines/>
              <w:overflowPunct w:val="0"/>
              <w:autoSpaceDE w:val="0"/>
              <w:autoSpaceDN w:val="0"/>
              <w:adjustRightInd w:val="0"/>
              <w:spacing w:after="0"/>
              <w:jc w:val="center"/>
              <w:textAlignment w:val="baseline"/>
              <w:rPr>
                <w:ins w:id="701" w:author="Karimidehkordi, Ali (Nokia - DE/Munich)" w:date="2023-10-25T10:19:00Z"/>
                <w:rFonts w:ascii="Arial" w:eastAsia="Calibri" w:hAnsi="Arial"/>
                <w:sz w:val="18"/>
                <w:szCs w:val="22"/>
                <w:lang w:eastAsia="en-GB"/>
              </w:rPr>
            </w:pPr>
            <w:ins w:id="702" w:author="Karimidehkordi, Ali (Nokia - DE/Munich)" w:date="2023-10-25T10:19:00Z">
              <w:r w:rsidRPr="005725EF">
                <w:rPr>
                  <w:rFonts w:ascii="Arial" w:eastAsia="Calibri" w:hAnsi="Arial"/>
                  <w:sz w:val="18"/>
                  <w:szCs w:val="22"/>
                  <w:lang w:eastAsia="en-GB"/>
                </w:rPr>
                <w:t>-93</w:t>
              </w:r>
            </w:ins>
            <w:ins w:id="703" w:author="Nokia - Siddharth Das" w:date="2023-10-25T15:30:00Z">
              <w:r w:rsidR="00F65620">
                <w:rPr>
                  <w:rFonts w:ascii="Arial" w:eastAsia="Calibri" w:hAnsi="Arial"/>
                  <w:sz w:val="18"/>
                  <w:szCs w:val="22"/>
                  <w:lang w:eastAsia="en-GB"/>
                </w:rPr>
                <w:t>+TT</w:t>
              </w:r>
            </w:ins>
          </w:p>
        </w:tc>
        <w:tc>
          <w:tcPr>
            <w:tcW w:w="872" w:type="dxa"/>
            <w:tcBorders>
              <w:left w:val="single" w:sz="4" w:space="0" w:color="auto"/>
              <w:bottom w:val="single" w:sz="4" w:space="0" w:color="auto"/>
              <w:right w:val="single" w:sz="4" w:space="0" w:color="auto"/>
            </w:tcBorders>
          </w:tcPr>
          <w:p w14:paraId="291B6638" w14:textId="1890D8E5" w:rsidR="00C2149B" w:rsidRPr="005725EF" w:rsidRDefault="00C2149B" w:rsidP="00860F74">
            <w:pPr>
              <w:keepNext/>
              <w:keepLines/>
              <w:overflowPunct w:val="0"/>
              <w:autoSpaceDE w:val="0"/>
              <w:autoSpaceDN w:val="0"/>
              <w:adjustRightInd w:val="0"/>
              <w:spacing w:after="0"/>
              <w:jc w:val="center"/>
              <w:textAlignment w:val="baseline"/>
              <w:rPr>
                <w:ins w:id="704" w:author="Karimidehkordi, Ali (Nokia - DE/Munich)" w:date="2023-10-25T10:19:00Z"/>
                <w:rFonts w:ascii="Arial" w:eastAsia="Calibri" w:hAnsi="Arial"/>
                <w:sz w:val="18"/>
                <w:szCs w:val="22"/>
                <w:lang w:eastAsia="en-GB"/>
              </w:rPr>
            </w:pPr>
            <w:ins w:id="705" w:author="Karimidehkordi, Ali (Nokia - DE/Munich)" w:date="2023-10-25T10:19:00Z">
              <w:r w:rsidRPr="005725EF">
                <w:rPr>
                  <w:rFonts w:ascii="Arial" w:eastAsia="Calibri" w:hAnsi="Arial"/>
                  <w:sz w:val="18"/>
                  <w:szCs w:val="22"/>
                  <w:lang w:eastAsia="en-GB"/>
                </w:rPr>
                <w:t>-93</w:t>
              </w:r>
            </w:ins>
            <w:ins w:id="706" w:author="Nokia - Siddharth Das" w:date="2023-10-25T15:30:00Z">
              <w:r w:rsidR="00F65620">
                <w:rPr>
                  <w:rFonts w:ascii="Arial" w:eastAsia="Calibri" w:hAnsi="Arial"/>
                  <w:sz w:val="18"/>
                  <w:szCs w:val="22"/>
                  <w:lang w:eastAsia="en-GB"/>
                </w:rPr>
                <w:t>+TT</w:t>
              </w:r>
            </w:ins>
          </w:p>
        </w:tc>
        <w:tc>
          <w:tcPr>
            <w:tcW w:w="871" w:type="dxa"/>
            <w:tcBorders>
              <w:left w:val="single" w:sz="4" w:space="0" w:color="auto"/>
              <w:bottom w:val="single" w:sz="4" w:space="0" w:color="auto"/>
              <w:right w:val="single" w:sz="4" w:space="0" w:color="auto"/>
            </w:tcBorders>
          </w:tcPr>
          <w:p w14:paraId="1B2D44D8" w14:textId="77777777" w:rsidR="00C2149B" w:rsidRPr="005725EF" w:rsidRDefault="00C2149B" w:rsidP="00860F74">
            <w:pPr>
              <w:keepNext/>
              <w:keepLines/>
              <w:overflowPunct w:val="0"/>
              <w:autoSpaceDE w:val="0"/>
              <w:autoSpaceDN w:val="0"/>
              <w:adjustRightInd w:val="0"/>
              <w:spacing w:after="0"/>
              <w:jc w:val="center"/>
              <w:textAlignment w:val="baseline"/>
              <w:rPr>
                <w:ins w:id="707" w:author="Karimidehkordi, Ali (Nokia - DE/Munich)" w:date="2023-10-25T10:19:00Z"/>
                <w:rFonts w:ascii="Arial" w:eastAsia="Calibri" w:hAnsi="Arial"/>
                <w:sz w:val="18"/>
                <w:szCs w:val="22"/>
                <w:lang w:eastAsia="en-GB"/>
              </w:rPr>
            </w:pPr>
            <w:ins w:id="708" w:author="Karimidehkordi, Ali (Nokia - DE/Munich)" w:date="2023-10-25T10:19:00Z">
              <w:r w:rsidRPr="005725EF">
                <w:rPr>
                  <w:rFonts w:ascii="Arial" w:hAnsi="Arial"/>
                  <w:sz w:val="18"/>
                  <w:lang w:eastAsia="en-GB"/>
                </w:rPr>
                <w:t>-Infinity</w:t>
              </w:r>
            </w:ins>
          </w:p>
        </w:tc>
        <w:tc>
          <w:tcPr>
            <w:tcW w:w="872" w:type="dxa"/>
            <w:tcBorders>
              <w:left w:val="single" w:sz="4" w:space="0" w:color="auto"/>
              <w:bottom w:val="single" w:sz="4" w:space="0" w:color="auto"/>
              <w:right w:val="single" w:sz="4" w:space="0" w:color="auto"/>
            </w:tcBorders>
          </w:tcPr>
          <w:p w14:paraId="32B6C56C" w14:textId="44CBDCF0" w:rsidR="00C2149B" w:rsidRPr="005725EF" w:rsidRDefault="00C2149B" w:rsidP="00860F74">
            <w:pPr>
              <w:keepNext/>
              <w:keepLines/>
              <w:overflowPunct w:val="0"/>
              <w:autoSpaceDE w:val="0"/>
              <w:autoSpaceDN w:val="0"/>
              <w:adjustRightInd w:val="0"/>
              <w:spacing w:after="0"/>
              <w:jc w:val="center"/>
              <w:textAlignment w:val="baseline"/>
              <w:rPr>
                <w:ins w:id="709" w:author="Karimidehkordi, Ali (Nokia - DE/Munich)" w:date="2023-10-25T10:19:00Z"/>
                <w:rFonts w:ascii="Arial" w:eastAsia="Calibri" w:hAnsi="Arial"/>
                <w:sz w:val="18"/>
                <w:szCs w:val="22"/>
                <w:lang w:eastAsia="en-GB"/>
              </w:rPr>
            </w:pPr>
            <w:ins w:id="710" w:author="Karimidehkordi, Ali (Nokia - DE/Munich)" w:date="2023-10-25T10:19:00Z">
              <w:r w:rsidRPr="005725EF">
                <w:rPr>
                  <w:rFonts w:ascii="Arial" w:eastAsia="Calibri" w:hAnsi="Arial"/>
                  <w:sz w:val="18"/>
                  <w:szCs w:val="22"/>
                  <w:lang w:eastAsia="en-GB"/>
                </w:rPr>
                <w:t>-84</w:t>
              </w:r>
            </w:ins>
            <w:ins w:id="711" w:author="Nokia - Siddharth Das" w:date="2023-10-25T15:30:00Z">
              <w:r w:rsidR="00F65620">
                <w:rPr>
                  <w:rFonts w:ascii="Arial" w:eastAsia="Calibri" w:hAnsi="Arial"/>
                  <w:sz w:val="18"/>
                  <w:szCs w:val="22"/>
                  <w:lang w:eastAsia="en-GB"/>
                </w:rPr>
                <w:t>+TT</w:t>
              </w:r>
            </w:ins>
          </w:p>
        </w:tc>
      </w:tr>
      <w:tr w:rsidR="00C2149B" w:rsidRPr="005725EF" w14:paraId="1D2E576C" w14:textId="77777777" w:rsidTr="00860F74">
        <w:trPr>
          <w:trHeight w:val="187"/>
          <w:jc w:val="center"/>
          <w:ins w:id="712" w:author="Karimidehkordi, Ali (Nokia - DE/Munich)" w:date="2023-10-25T10:19:00Z"/>
        </w:trPr>
        <w:tc>
          <w:tcPr>
            <w:tcW w:w="1509" w:type="dxa"/>
            <w:tcBorders>
              <w:top w:val="single" w:sz="4" w:space="0" w:color="auto"/>
              <w:left w:val="single" w:sz="4" w:space="0" w:color="auto"/>
              <w:bottom w:val="nil"/>
              <w:right w:val="single" w:sz="4" w:space="0" w:color="auto"/>
            </w:tcBorders>
            <w:shd w:val="clear" w:color="auto" w:fill="auto"/>
          </w:tcPr>
          <w:p w14:paraId="7D1ABCA5" w14:textId="77777777" w:rsidR="00C2149B" w:rsidRPr="005725EF" w:rsidRDefault="00C2149B" w:rsidP="00860F74">
            <w:pPr>
              <w:keepNext/>
              <w:keepLines/>
              <w:overflowPunct w:val="0"/>
              <w:autoSpaceDE w:val="0"/>
              <w:autoSpaceDN w:val="0"/>
              <w:adjustRightInd w:val="0"/>
              <w:spacing w:after="0"/>
              <w:textAlignment w:val="baseline"/>
              <w:rPr>
                <w:ins w:id="713" w:author="Karimidehkordi, Ali (Nokia - DE/Munich)" w:date="2023-10-25T10:19:00Z"/>
                <w:rFonts w:ascii="Arial" w:hAnsi="Arial"/>
                <w:sz w:val="18"/>
                <w:vertAlign w:val="superscript"/>
                <w:lang w:eastAsia="en-GB"/>
              </w:rPr>
            </w:pPr>
            <w:ins w:id="714" w:author="Karimidehkordi, Ali (Nokia - DE/Munich)" w:date="2023-10-25T10:19:00Z">
              <w:r w:rsidRPr="005725EF">
                <w:rPr>
                  <w:rFonts w:ascii="Arial" w:hAnsi="Arial"/>
                  <w:sz w:val="18"/>
                  <w:lang w:eastAsia="en-GB"/>
                </w:rPr>
                <w:t xml:space="preserve">Io </w:t>
              </w:r>
              <w:r w:rsidRPr="005725EF">
                <w:rPr>
                  <w:rFonts w:ascii="Arial" w:hAnsi="Arial"/>
                  <w:sz w:val="18"/>
                  <w:vertAlign w:val="superscript"/>
                  <w:lang w:eastAsia="en-GB"/>
                </w:rPr>
                <w:t>Note3</w:t>
              </w:r>
            </w:ins>
          </w:p>
        </w:tc>
        <w:tc>
          <w:tcPr>
            <w:tcW w:w="1418" w:type="dxa"/>
            <w:tcBorders>
              <w:top w:val="single" w:sz="4" w:space="0" w:color="auto"/>
              <w:left w:val="single" w:sz="4" w:space="0" w:color="auto"/>
              <w:bottom w:val="single" w:sz="4" w:space="0" w:color="auto"/>
              <w:right w:val="single" w:sz="4" w:space="0" w:color="auto"/>
            </w:tcBorders>
          </w:tcPr>
          <w:p w14:paraId="05C3F7E9" w14:textId="77777777" w:rsidR="00C2149B" w:rsidRPr="005725EF" w:rsidRDefault="00C2149B" w:rsidP="00860F74">
            <w:pPr>
              <w:keepNext/>
              <w:keepLines/>
              <w:overflowPunct w:val="0"/>
              <w:autoSpaceDE w:val="0"/>
              <w:autoSpaceDN w:val="0"/>
              <w:adjustRightInd w:val="0"/>
              <w:spacing w:after="0"/>
              <w:jc w:val="center"/>
              <w:textAlignment w:val="baseline"/>
              <w:rPr>
                <w:ins w:id="715" w:author="Karimidehkordi, Ali (Nokia - DE/Munich)" w:date="2023-10-25T10:19:00Z"/>
                <w:rFonts w:ascii="Arial" w:hAnsi="Arial"/>
                <w:sz w:val="18"/>
                <w:lang w:eastAsia="en-GB"/>
              </w:rPr>
            </w:pPr>
            <w:ins w:id="716" w:author="Karimidehkordi, Ali (Nokia - DE/Munich)" w:date="2023-10-25T10:19:00Z">
              <w:r w:rsidRPr="005725EF">
                <w:rPr>
                  <w:rFonts w:ascii="Arial" w:eastAsia="Calibri" w:hAnsi="Arial"/>
                  <w:sz w:val="18"/>
                  <w:szCs w:val="22"/>
                  <w:lang w:eastAsia="en-GB"/>
                </w:rPr>
                <w:t>1</w:t>
              </w:r>
            </w:ins>
          </w:p>
        </w:tc>
        <w:tc>
          <w:tcPr>
            <w:tcW w:w="2032" w:type="dxa"/>
            <w:tcBorders>
              <w:top w:val="single" w:sz="4" w:space="0" w:color="auto"/>
              <w:left w:val="single" w:sz="4" w:space="0" w:color="auto"/>
              <w:bottom w:val="nil"/>
              <w:right w:val="single" w:sz="4" w:space="0" w:color="auto"/>
            </w:tcBorders>
            <w:shd w:val="clear" w:color="auto" w:fill="auto"/>
          </w:tcPr>
          <w:p w14:paraId="4A0A63C3" w14:textId="77777777" w:rsidR="00C2149B" w:rsidRPr="005725EF" w:rsidRDefault="00C2149B" w:rsidP="00860F74">
            <w:pPr>
              <w:keepNext/>
              <w:keepLines/>
              <w:overflowPunct w:val="0"/>
              <w:autoSpaceDE w:val="0"/>
              <w:autoSpaceDN w:val="0"/>
              <w:adjustRightInd w:val="0"/>
              <w:spacing w:after="0"/>
              <w:jc w:val="center"/>
              <w:textAlignment w:val="baseline"/>
              <w:rPr>
                <w:ins w:id="717" w:author="Karimidehkordi, Ali (Nokia - DE/Munich)" w:date="2023-10-25T10:19:00Z"/>
                <w:rFonts w:ascii="Arial" w:hAnsi="Arial"/>
                <w:sz w:val="18"/>
                <w:lang w:eastAsia="en-GB"/>
              </w:rPr>
            </w:pPr>
            <w:ins w:id="718" w:author="Karimidehkordi, Ali (Nokia - DE/Munich)" w:date="2023-10-25T10:19:00Z">
              <w:r w:rsidRPr="005725EF">
                <w:rPr>
                  <w:rFonts w:ascii="Arial" w:hAnsi="Arial"/>
                  <w:sz w:val="18"/>
                  <w:lang w:eastAsia="en-GB"/>
                </w:rPr>
                <w:t>dBm/95.04MHz</w:t>
              </w:r>
            </w:ins>
          </w:p>
        </w:tc>
        <w:tc>
          <w:tcPr>
            <w:tcW w:w="871" w:type="dxa"/>
            <w:tcBorders>
              <w:top w:val="single" w:sz="4" w:space="0" w:color="auto"/>
              <w:left w:val="single" w:sz="4" w:space="0" w:color="auto"/>
              <w:bottom w:val="single" w:sz="4" w:space="0" w:color="auto"/>
              <w:right w:val="single" w:sz="4" w:space="0" w:color="auto"/>
            </w:tcBorders>
          </w:tcPr>
          <w:p w14:paraId="0BA1F993" w14:textId="76B0E5A4" w:rsidR="00C2149B" w:rsidRPr="005725EF" w:rsidRDefault="00C2149B" w:rsidP="00860F74">
            <w:pPr>
              <w:keepNext/>
              <w:keepLines/>
              <w:overflowPunct w:val="0"/>
              <w:autoSpaceDE w:val="0"/>
              <w:autoSpaceDN w:val="0"/>
              <w:adjustRightInd w:val="0"/>
              <w:spacing w:after="0"/>
              <w:jc w:val="center"/>
              <w:textAlignment w:val="baseline"/>
              <w:rPr>
                <w:ins w:id="719" w:author="Karimidehkordi, Ali (Nokia - DE/Munich)" w:date="2023-10-25T10:19:00Z"/>
                <w:rFonts w:ascii="Arial" w:hAnsi="Arial"/>
                <w:sz w:val="18"/>
                <w:lang w:eastAsia="en-GB"/>
              </w:rPr>
            </w:pPr>
            <w:ins w:id="720" w:author="Karimidehkordi, Ali (Nokia - DE/Munich)" w:date="2023-10-25T10:19:00Z">
              <w:r w:rsidRPr="005725EF">
                <w:rPr>
                  <w:rFonts w:ascii="Arial" w:eastAsia="Calibri" w:hAnsi="Arial"/>
                  <w:sz w:val="18"/>
                  <w:szCs w:val="22"/>
                  <w:lang w:val="en-US" w:eastAsia="en-GB"/>
                </w:rPr>
                <w:t>-63.97</w:t>
              </w:r>
            </w:ins>
            <w:ins w:id="721" w:author="Nokia - Siddharth Das" w:date="2023-10-25T15:30:00Z">
              <w:r w:rsidR="00F65620">
                <w:rPr>
                  <w:rFonts w:ascii="Arial" w:eastAsia="Calibri" w:hAnsi="Arial"/>
                  <w:sz w:val="18"/>
                  <w:szCs w:val="22"/>
                  <w:lang w:val="en-US" w:eastAsia="en-GB"/>
                </w:rPr>
                <w:t>+TT</w:t>
              </w:r>
            </w:ins>
          </w:p>
        </w:tc>
        <w:tc>
          <w:tcPr>
            <w:tcW w:w="872" w:type="dxa"/>
            <w:tcBorders>
              <w:top w:val="single" w:sz="4" w:space="0" w:color="auto"/>
              <w:left w:val="single" w:sz="4" w:space="0" w:color="auto"/>
              <w:bottom w:val="single" w:sz="4" w:space="0" w:color="auto"/>
              <w:right w:val="single" w:sz="4" w:space="0" w:color="auto"/>
            </w:tcBorders>
          </w:tcPr>
          <w:p w14:paraId="5FF025B0" w14:textId="17CDCA77" w:rsidR="00C2149B" w:rsidRPr="005725EF" w:rsidRDefault="00C2149B" w:rsidP="00860F74">
            <w:pPr>
              <w:keepNext/>
              <w:keepLines/>
              <w:overflowPunct w:val="0"/>
              <w:autoSpaceDE w:val="0"/>
              <w:autoSpaceDN w:val="0"/>
              <w:adjustRightInd w:val="0"/>
              <w:spacing w:after="0"/>
              <w:jc w:val="center"/>
              <w:textAlignment w:val="baseline"/>
              <w:rPr>
                <w:ins w:id="722" w:author="Karimidehkordi, Ali (Nokia - DE/Munich)" w:date="2023-10-25T10:19:00Z"/>
                <w:rFonts w:ascii="Arial" w:hAnsi="Arial"/>
                <w:sz w:val="18"/>
                <w:lang w:eastAsia="en-GB"/>
              </w:rPr>
            </w:pPr>
            <w:ins w:id="723" w:author="Karimidehkordi, Ali (Nokia - DE/Munich)" w:date="2023-10-25T10:19:00Z">
              <w:r w:rsidRPr="005725EF">
                <w:rPr>
                  <w:rFonts w:ascii="Arial" w:eastAsia="Calibri" w:hAnsi="Arial"/>
                  <w:sz w:val="18"/>
                  <w:szCs w:val="22"/>
                  <w:lang w:val="en-US" w:eastAsia="en-GB"/>
                </w:rPr>
                <w:t>-63.97</w:t>
              </w:r>
            </w:ins>
            <w:ins w:id="724" w:author="Nokia - Siddharth Das" w:date="2023-10-25T15:30:00Z">
              <w:r w:rsidR="00F65620">
                <w:rPr>
                  <w:rFonts w:ascii="Arial" w:eastAsia="Calibri" w:hAnsi="Arial"/>
                  <w:sz w:val="18"/>
                  <w:szCs w:val="22"/>
                  <w:lang w:val="en-US" w:eastAsia="en-GB"/>
                </w:rPr>
                <w:t>+TT</w:t>
              </w:r>
            </w:ins>
          </w:p>
        </w:tc>
        <w:tc>
          <w:tcPr>
            <w:tcW w:w="871" w:type="dxa"/>
            <w:tcBorders>
              <w:top w:val="single" w:sz="4" w:space="0" w:color="auto"/>
              <w:left w:val="single" w:sz="4" w:space="0" w:color="auto"/>
              <w:bottom w:val="single" w:sz="4" w:space="0" w:color="auto"/>
              <w:right w:val="single" w:sz="4" w:space="0" w:color="auto"/>
            </w:tcBorders>
          </w:tcPr>
          <w:p w14:paraId="1AE2AE00" w14:textId="77777777" w:rsidR="00C2149B" w:rsidRPr="005725EF" w:rsidRDefault="00C2149B" w:rsidP="00860F74">
            <w:pPr>
              <w:keepNext/>
              <w:keepLines/>
              <w:overflowPunct w:val="0"/>
              <w:autoSpaceDE w:val="0"/>
              <w:autoSpaceDN w:val="0"/>
              <w:adjustRightInd w:val="0"/>
              <w:spacing w:after="0"/>
              <w:jc w:val="center"/>
              <w:textAlignment w:val="baseline"/>
              <w:rPr>
                <w:ins w:id="725" w:author="Karimidehkordi, Ali (Nokia - DE/Munich)" w:date="2023-10-25T10:19:00Z"/>
                <w:rFonts w:ascii="Arial" w:hAnsi="Arial"/>
                <w:sz w:val="18"/>
                <w:lang w:eastAsia="en-GB"/>
              </w:rPr>
            </w:pPr>
            <w:ins w:id="726" w:author="Karimidehkordi, Ali (Nokia - DE/Munich)" w:date="2023-10-25T10:19:00Z">
              <w:r w:rsidRPr="005725EF">
                <w:rPr>
                  <w:rFonts w:ascii="Arial" w:hAnsi="Arial"/>
                  <w:sz w:val="18"/>
                  <w:lang w:val="en-US" w:eastAsia="en-GB"/>
                </w:rPr>
                <w:t>-66.98</w:t>
              </w:r>
            </w:ins>
          </w:p>
        </w:tc>
        <w:tc>
          <w:tcPr>
            <w:tcW w:w="872" w:type="dxa"/>
            <w:tcBorders>
              <w:top w:val="single" w:sz="4" w:space="0" w:color="auto"/>
              <w:left w:val="single" w:sz="4" w:space="0" w:color="auto"/>
              <w:bottom w:val="single" w:sz="4" w:space="0" w:color="auto"/>
              <w:right w:val="single" w:sz="4" w:space="0" w:color="auto"/>
            </w:tcBorders>
          </w:tcPr>
          <w:p w14:paraId="053A0068" w14:textId="06BD0BCC" w:rsidR="00C2149B" w:rsidRPr="005725EF" w:rsidRDefault="00C2149B" w:rsidP="00860F74">
            <w:pPr>
              <w:keepNext/>
              <w:keepLines/>
              <w:overflowPunct w:val="0"/>
              <w:autoSpaceDE w:val="0"/>
              <w:autoSpaceDN w:val="0"/>
              <w:adjustRightInd w:val="0"/>
              <w:spacing w:after="0"/>
              <w:jc w:val="center"/>
              <w:textAlignment w:val="baseline"/>
              <w:rPr>
                <w:ins w:id="727" w:author="Karimidehkordi, Ali (Nokia - DE/Munich)" w:date="2023-10-25T10:19:00Z"/>
                <w:rFonts w:ascii="Arial" w:hAnsi="Arial"/>
                <w:sz w:val="18"/>
                <w:lang w:eastAsia="en-GB"/>
              </w:rPr>
            </w:pPr>
            <w:ins w:id="728" w:author="Karimidehkordi, Ali (Nokia - DE/Munich)" w:date="2023-10-25T10:19:00Z">
              <w:r w:rsidRPr="005725EF">
                <w:rPr>
                  <w:rFonts w:ascii="Arial" w:eastAsia="Calibri" w:hAnsi="Arial"/>
                  <w:sz w:val="18"/>
                  <w:szCs w:val="22"/>
                  <w:lang w:val="en-US" w:eastAsia="en-GB"/>
                </w:rPr>
                <w:t>-57.47</w:t>
              </w:r>
            </w:ins>
            <w:ins w:id="729" w:author="Nokia - Siddharth Das" w:date="2023-10-25T15:30:00Z">
              <w:r w:rsidR="00F65620">
                <w:rPr>
                  <w:rFonts w:ascii="Arial" w:eastAsia="Calibri" w:hAnsi="Arial"/>
                  <w:sz w:val="18"/>
                  <w:szCs w:val="22"/>
                  <w:lang w:val="en-US" w:eastAsia="en-GB"/>
                </w:rPr>
                <w:t>+TT</w:t>
              </w:r>
            </w:ins>
          </w:p>
        </w:tc>
      </w:tr>
      <w:tr w:rsidR="00C2149B" w:rsidRPr="005725EF" w14:paraId="36C4989D" w14:textId="77777777" w:rsidTr="00860F74">
        <w:trPr>
          <w:trHeight w:val="187"/>
          <w:jc w:val="center"/>
          <w:ins w:id="730" w:author="Karimidehkordi, Ali (Nokia - DE/Munich)" w:date="2023-10-25T10:19:00Z"/>
        </w:trPr>
        <w:tc>
          <w:tcPr>
            <w:tcW w:w="1509" w:type="dxa"/>
            <w:tcBorders>
              <w:top w:val="nil"/>
              <w:left w:val="single" w:sz="4" w:space="0" w:color="auto"/>
              <w:bottom w:val="single" w:sz="4" w:space="0" w:color="auto"/>
              <w:right w:val="single" w:sz="4" w:space="0" w:color="auto"/>
            </w:tcBorders>
            <w:shd w:val="clear" w:color="auto" w:fill="auto"/>
          </w:tcPr>
          <w:p w14:paraId="15DC8235" w14:textId="77777777" w:rsidR="00C2149B" w:rsidRPr="005725EF" w:rsidRDefault="00C2149B" w:rsidP="00860F74">
            <w:pPr>
              <w:keepNext/>
              <w:keepLines/>
              <w:overflowPunct w:val="0"/>
              <w:autoSpaceDE w:val="0"/>
              <w:autoSpaceDN w:val="0"/>
              <w:adjustRightInd w:val="0"/>
              <w:spacing w:after="0"/>
              <w:textAlignment w:val="baseline"/>
              <w:rPr>
                <w:ins w:id="731" w:author="Karimidehkordi, Ali (Nokia - DE/Munich)" w:date="2023-10-25T10:19:00Z"/>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477BF908" w14:textId="77777777" w:rsidR="00C2149B" w:rsidRPr="005725EF" w:rsidRDefault="00C2149B" w:rsidP="00860F74">
            <w:pPr>
              <w:keepNext/>
              <w:keepLines/>
              <w:overflowPunct w:val="0"/>
              <w:autoSpaceDE w:val="0"/>
              <w:autoSpaceDN w:val="0"/>
              <w:adjustRightInd w:val="0"/>
              <w:spacing w:after="0"/>
              <w:jc w:val="center"/>
              <w:textAlignment w:val="baseline"/>
              <w:rPr>
                <w:ins w:id="732" w:author="Karimidehkordi, Ali (Nokia - DE/Munich)" w:date="2023-10-25T10:19:00Z"/>
                <w:rFonts w:ascii="Arial" w:hAnsi="Arial"/>
                <w:sz w:val="18"/>
                <w:lang w:eastAsia="en-GB"/>
              </w:rPr>
            </w:pPr>
            <w:ins w:id="733" w:author="Karimidehkordi, Ali (Nokia - DE/Munich)" w:date="2023-10-25T10:19:00Z">
              <w:r w:rsidRPr="005725EF">
                <w:rPr>
                  <w:rFonts w:ascii="Arial" w:eastAsia="Calibri" w:hAnsi="Arial"/>
                  <w:sz w:val="18"/>
                  <w:szCs w:val="22"/>
                  <w:lang w:eastAsia="en-GB"/>
                </w:rPr>
                <w:t>2</w:t>
              </w:r>
            </w:ins>
          </w:p>
        </w:tc>
        <w:tc>
          <w:tcPr>
            <w:tcW w:w="2032" w:type="dxa"/>
            <w:tcBorders>
              <w:top w:val="nil"/>
              <w:left w:val="single" w:sz="4" w:space="0" w:color="auto"/>
              <w:bottom w:val="single" w:sz="4" w:space="0" w:color="auto"/>
              <w:right w:val="single" w:sz="4" w:space="0" w:color="auto"/>
            </w:tcBorders>
            <w:shd w:val="clear" w:color="auto" w:fill="auto"/>
          </w:tcPr>
          <w:p w14:paraId="7A0D7035" w14:textId="77777777" w:rsidR="00C2149B" w:rsidRPr="005725EF" w:rsidRDefault="00C2149B" w:rsidP="00860F74">
            <w:pPr>
              <w:keepNext/>
              <w:keepLines/>
              <w:overflowPunct w:val="0"/>
              <w:autoSpaceDE w:val="0"/>
              <w:autoSpaceDN w:val="0"/>
              <w:adjustRightInd w:val="0"/>
              <w:spacing w:after="0"/>
              <w:jc w:val="center"/>
              <w:textAlignment w:val="baseline"/>
              <w:rPr>
                <w:ins w:id="734" w:author="Karimidehkordi, Ali (Nokia - DE/Munich)" w:date="2023-10-25T10:19:00Z"/>
                <w:rFonts w:ascii="Arial" w:hAnsi="Arial"/>
                <w:sz w:val="18"/>
                <w:lang w:eastAsia="en-GB"/>
              </w:rPr>
            </w:pPr>
          </w:p>
        </w:tc>
        <w:tc>
          <w:tcPr>
            <w:tcW w:w="871" w:type="dxa"/>
            <w:tcBorders>
              <w:left w:val="single" w:sz="4" w:space="0" w:color="auto"/>
              <w:bottom w:val="single" w:sz="4" w:space="0" w:color="auto"/>
              <w:right w:val="single" w:sz="4" w:space="0" w:color="auto"/>
            </w:tcBorders>
          </w:tcPr>
          <w:p w14:paraId="7096AC51" w14:textId="4C6E317E" w:rsidR="00C2149B" w:rsidRPr="005725EF" w:rsidRDefault="00C2149B" w:rsidP="00860F74">
            <w:pPr>
              <w:keepNext/>
              <w:keepLines/>
              <w:overflowPunct w:val="0"/>
              <w:autoSpaceDE w:val="0"/>
              <w:autoSpaceDN w:val="0"/>
              <w:adjustRightInd w:val="0"/>
              <w:spacing w:after="0"/>
              <w:jc w:val="center"/>
              <w:textAlignment w:val="baseline"/>
              <w:rPr>
                <w:ins w:id="735" w:author="Karimidehkordi, Ali (Nokia - DE/Munich)" w:date="2023-10-25T10:19:00Z"/>
                <w:rFonts w:ascii="Arial" w:eastAsia="Calibri" w:hAnsi="Arial"/>
                <w:sz w:val="18"/>
                <w:szCs w:val="22"/>
                <w:lang w:eastAsia="en-GB"/>
              </w:rPr>
            </w:pPr>
            <w:ins w:id="736" w:author="Karimidehkordi, Ali (Nokia - DE/Munich)" w:date="2023-10-25T10:19:00Z">
              <w:r w:rsidRPr="005725EF">
                <w:rPr>
                  <w:rFonts w:ascii="Arial" w:eastAsia="Calibri" w:hAnsi="Arial"/>
                  <w:sz w:val="18"/>
                  <w:szCs w:val="22"/>
                  <w:lang w:val="en-US" w:eastAsia="en-GB"/>
                </w:rPr>
                <w:t>-63.97</w:t>
              </w:r>
            </w:ins>
            <w:ins w:id="737" w:author="Nokia - Siddharth Das" w:date="2023-10-25T15:30:00Z">
              <w:r w:rsidR="00F65620">
                <w:rPr>
                  <w:rFonts w:ascii="Arial" w:eastAsia="Calibri" w:hAnsi="Arial"/>
                  <w:sz w:val="18"/>
                  <w:szCs w:val="22"/>
                  <w:lang w:val="en-US" w:eastAsia="en-GB"/>
                </w:rPr>
                <w:t>+TT</w:t>
              </w:r>
            </w:ins>
          </w:p>
        </w:tc>
        <w:tc>
          <w:tcPr>
            <w:tcW w:w="872" w:type="dxa"/>
            <w:tcBorders>
              <w:left w:val="single" w:sz="4" w:space="0" w:color="auto"/>
              <w:bottom w:val="single" w:sz="4" w:space="0" w:color="auto"/>
              <w:right w:val="single" w:sz="4" w:space="0" w:color="auto"/>
            </w:tcBorders>
          </w:tcPr>
          <w:p w14:paraId="5F5DA46C" w14:textId="3AAF8426" w:rsidR="00C2149B" w:rsidRPr="005725EF" w:rsidRDefault="00C2149B" w:rsidP="00860F74">
            <w:pPr>
              <w:keepNext/>
              <w:keepLines/>
              <w:overflowPunct w:val="0"/>
              <w:autoSpaceDE w:val="0"/>
              <w:autoSpaceDN w:val="0"/>
              <w:adjustRightInd w:val="0"/>
              <w:spacing w:after="0"/>
              <w:jc w:val="center"/>
              <w:textAlignment w:val="baseline"/>
              <w:rPr>
                <w:ins w:id="738" w:author="Karimidehkordi, Ali (Nokia - DE/Munich)" w:date="2023-10-25T10:19:00Z"/>
                <w:rFonts w:ascii="Arial" w:eastAsia="Calibri" w:hAnsi="Arial"/>
                <w:sz w:val="18"/>
                <w:szCs w:val="22"/>
                <w:lang w:eastAsia="en-GB"/>
              </w:rPr>
            </w:pPr>
            <w:ins w:id="739" w:author="Karimidehkordi, Ali (Nokia - DE/Munich)" w:date="2023-10-25T10:19:00Z">
              <w:r w:rsidRPr="005725EF">
                <w:rPr>
                  <w:rFonts w:ascii="Arial" w:eastAsia="Calibri" w:hAnsi="Arial"/>
                  <w:sz w:val="18"/>
                  <w:szCs w:val="22"/>
                  <w:lang w:val="en-US" w:eastAsia="en-GB"/>
                </w:rPr>
                <w:t>-63.97</w:t>
              </w:r>
            </w:ins>
            <w:ins w:id="740" w:author="Nokia - Siddharth Das" w:date="2023-10-25T15:30:00Z">
              <w:r w:rsidR="00F65620">
                <w:rPr>
                  <w:rFonts w:ascii="Arial" w:eastAsia="Calibri" w:hAnsi="Arial"/>
                  <w:sz w:val="18"/>
                  <w:szCs w:val="22"/>
                  <w:lang w:val="en-US" w:eastAsia="en-GB"/>
                </w:rPr>
                <w:t>+TT</w:t>
              </w:r>
            </w:ins>
          </w:p>
        </w:tc>
        <w:tc>
          <w:tcPr>
            <w:tcW w:w="871" w:type="dxa"/>
            <w:tcBorders>
              <w:left w:val="single" w:sz="4" w:space="0" w:color="auto"/>
              <w:bottom w:val="single" w:sz="4" w:space="0" w:color="auto"/>
              <w:right w:val="single" w:sz="4" w:space="0" w:color="auto"/>
            </w:tcBorders>
          </w:tcPr>
          <w:p w14:paraId="2679ACF6" w14:textId="77777777" w:rsidR="00C2149B" w:rsidRPr="005725EF" w:rsidRDefault="00C2149B" w:rsidP="00860F74">
            <w:pPr>
              <w:keepNext/>
              <w:keepLines/>
              <w:overflowPunct w:val="0"/>
              <w:autoSpaceDE w:val="0"/>
              <w:autoSpaceDN w:val="0"/>
              <w:adjustRightInd w:val="0"/>
              <w:spacing w:after="0"/>
              <w:jc w:val="center"/>
              <w:textAlignment w:val="baseline"/>
              <w:rPr>
                <w:ins w:id="741" w:author="Karimidehkordi, Ali (Nokia - DE/Munich)" w:date="2023-10-25T10:19:00Z"/>
                <w:rFonts w:ascii="Arial" w:eastAsia="Calibri" w:hAnsi="Arial"/>
                <w:sz w:val="18"/>
                <w:szCs w:val="22"/>
                <w:lang w:eastAsia="en-GB"/>
              </w:rPr>
            </w:pPr>
            <w:ins w:id="742" w:author="Karimidehkordi, Ali (Nokia - DE/Munich)" w:date="2023-10-25T10:19:00Z">
              <w:r w:rsidRPr="005725EF">
                <w:rPr>
                  <w:rFonts w:ascii="Arial" w:hAnsi="Arial"/>
                  <w:sz w:val="18"/>
                  <w:lang w:val="en-US" w:eastAsia="en-GB"/>
                </w:rPr>
                <w:t>-66.98</w:t>
              </w:r>
            </w:ins>
          </w:p>
        </w:tc>
        <w:tc>
          <w:tcPr>
            <w:tcW w:w="872" w:type="dxa"/>
            <w:tcBorders>
              <w:left w:val="single" w:sz="4" w:space="0" w:color="auto"/>
              <w:bottom w:val="single" w:sz="4" w:space="0" w:color="auto"/>
              <w:right w:val="single" w:sz="4" w:space="0" w:color="auto"/>
            </w:tcBorders>
          </w:tcPr>
          <w:p w14:paraId="24ED1829" w14:textId="4910C3A4" w:rsidR="00C2149B" w:rsidRPr="005725EF" w:rsidRDefault="00C2149B" w:rsidP="00860F74">
            <w:pPr>
              <w:keepNext/>
              <w:keepLines/>
              <w:overflowPunct w:val="0"/>
              <w:autoSpaceDE w:val="0"/>
              <w:autoSpaceDN w:val="0"/>
              <w:adjustRightInd w:val="0"/>
              <w:spacing w:after="0"/>
              <w:jc w:val="center"/>
              <w:textAlignment w:val="baseline"/>
              <w:rPr>
                <w:ins w:id="743" w:author="Karimidehkordi, Ali (Nokia - DE/Munich)" w:date="2023-10-25T10:19:00Z"/>
                <w:rFonts w:ascii="Arial" w:eastAsia="Calibri" w:hAnsi="Arial"/>
                <w:sz w:val="18"/>
                <w:szCs w:val="22"/>
                <w:lang w:eastAsia="en-GB"/>
              </w:rPr>
            </w:pPr>
            <w:ins w:id="744" w:author="Karimidehkordi, Ali (Nokia - DE/Munich)" w:date="2023-10-25T10:19:00Z">
              <w:r w:rsidRPr="005725EF">
                <w:rPr>
                  <w:rFonts w:ascii="Arial" w:eastAsia="Calibri" w:hAnsi="Arial"/>
                  <w:sz w:val="18"/>
                  <w:szCs w:val="22"/>
                  <w:lang w:val="en-US" w:eastAsia="en-GB"/>
                </w:rPr>
                <w:t>-57.47</w:t>
              </w:r>
            </w:ins>
            <w:ins w:id="745" w:author="Nokia - Siddharth Das" w:date="2023-10-25T15:30:00Z">
              <w:r w:rsidR="00F65620">
                <w:rPr>
                  <w:rFonts w:ascii="Arial" w:eastAsia="Calibri" w:hAnsi="Arial"/>
                  <w:sz w:val="18"/>
                  <w:szCs w:val="22"/>
                  <w:lang w:val="en-US" w:eastAsia="en-GB"/>
                </w:rPr>
                <w:t>+TT</w:t>
              </w:r>
            </w:ins>
          </w:p>
        </w:tc>
      </w:tr>
      <w:tr w:rsidR="00C2149B" w:rsidRPr="005725EF" w14:paraId="636B75EE" w14:textId="77777777" w:rsidTr="00860F74">
        <w:trPr>
          <w:trHeight w:val="187"/>
          <w:jc w:val="center"/>
          <w:ins w:id="746" w:author="Karimidehkordi, Ali (Nokia - DE/Munich)" w:date="2023-10-25T10:19:00Z"/>
        </w:trPr>
        <w:tc>
          <w:tcPr>
            <w:tcW w:w="1509" w:type="dxa"/>
            <w:tcBorders>
              <w:top w:val="single" w:sz="4" w:space="0" w:color="auto"/>
              <w:left w:val="single" w:sz="4" w:space="0" w:color="auto"/>
              <w:bottom w:val="single" w:sz="4" w:space="0" w:color="auto"/>
              <w:right w:val="single" w:sz="4" w:space="0" w:color="auto"/>
            </w:tcBorders>
          </w:tcPr>
          <w:p w14:paraId="2F1F8FF6" w14:textId="77777777" w:rsidR="00C2149B" w:rsidRPr="005725EF" w:rsidRDefault="00C2149B" w:rsidP="00860F74">
            <w:pPr>
              <w:keepNext/>
              <w:keepLines/>
              <w:overflowPunct w:val="0"/>
              <w:autoSpaceDE w:val="0"/>
              <w:autoSpaceDN w:val="0"/>
              <w:adjustRightInd w:val="0"/>
              <w:spacing w:after="0"/>
              <w:textAlignment w:val="baseline"/>
              <w:rPr>
                <w:ins w:id="747" w:author="Karimidehkordi, Ali (Nokia - DE/Munich)" w:date="2023-10-25T10:19:00Z"/>
                <w:rFonts w:ascii="Arial" w:hAnsi="Arial"/>
                <w:sz w:val="18"/>
                <w:lang w:eastAsia="en-GB"/>
              </w:rPr>
            </w:pPr>
            <w:ins w:id="748" w:author="Karimidehkordi, Ali (Nokia - DE/Munich)" w:date="2023-10-25T10:19:00Z">
              <w:r w:rsidRPr="005725EF">
                <w:rPr>
                  <w:rFonts w:ascii="Arial" w:eastAsia="Calibri" w:hAnsi="Arial"/>
                  <w:noProof/>
                  <w:position w:val="-12"/>
                  <w:sz w:val="18"/>
                  <w:szCs w:val="22"/>
                  <w:lang w:eastAsia="zh-CN"/>
                </w:rPr>
                <w:drawing>
                  <wp:inline distT="0" distB="0" distL="0" distR="0" wp14:anchorId="67EAEC09" wp14:editId="3A6DF255">
                    <wp:extent cx="531495" cy="228600"/>
                    <wp:effectExtent l="0" t="0" r="0" b="0"/>
                    <wp:docPr id="1887547924" name="Picture 1887547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8E28A6F" w14:textId="77777777" w:rsidR="00C2149B" w:rsidRPr="005725EF" w:rsidRDefault="00C2149B" w:rsidP="00860F74">
            <w:pPr>
              <w:keepNext/>
              <w:keepLines/>
              <w:overflowPunct w:val="0"/>
              <w:autoSpaceDE w:val="0"/>
              <w:autoSpaceDN w:val="0"/>
              <w:adjustRightInd w:val="0"/>
              <w:spacing w:after="0"/>
              <w:jc w:val="center"/>
              <w:textAlignment w:val="baseline"/>
              <w:rPr>
                <w:ins w:id="749" w:author="Karimidehkordi, Ali (Nokia - DE/Munich)" w:date="2023-10-25T10:19:00Z"/>
                <w:rFonts w:ascii="Arial" w:hAnsi="Arial"/>
                <w:sz w:val="18"/>
                <w:lang w:eastAsia="en-GB"/>
              </w:rPr>
            </w:pPr>
            <w:ins w:id="750" w:author="Karimidehkordi, Ali (Nokia - DE/Munich)" w:date="2023-10-25T10:19:00Z">
              <w:r w:rsidRPr="005725EF">
                <w:rPr>
                  <w:rFonts w:ascii="Arial"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tcPr>
          <w:p w14:paraId="55E5BBC2" w14:textId="77777777" w:rsidR="00C2149B" w:rsidRPr="005725EF" w:rsidRDefault="00C2149B" w:rsidP="00860F74">
            <w:pPr>
              <w:keepNext/>
              <w:keepLines/>
              <w:overflowPunct w:val="0"/>
              <w:autoSpaceDE w:val="0"/>
              <w:autoSpaceDN w:val="0"/>
              <w:adjustRightInd w:val="0"/>
              <w:spacing w:after="0"/>
              <w:jc w:val="center"/>
              <w:textAlignment w:val="baseline"/>
              <w:rPr>
                <w:ins w:id="751" w:author="Karimidehkordi, Ali (Nokia - DE/Munich)" w:date="2023-10-25T10:19:00Z"/>
                <w:rFonts w:ascii="Arial" w:hAnsi="Arial"/>
                <w:sz w:val="18"/>
                <w:lang w:eastAsia="en-GB"/>
              </w:rPr>
            </w:pPr>
            <w:ins w:id="752" w:author="Karimidehkordi, Ali (Nokia - DE/Munich)" w:date="2023-10-25T10:19:00Z">
              <w:r w:rsidRPr="005725EF">
                <w:rPr>
                  <w:rFonts w:ascii="Arial" w:hAnsi="Arial"/>
                  <w:sz w:val="18"/>
                  <w:lang w:eastAsia="en-GB"/>
                </w:rPr>
                <w:t>dB</w:t>
              </w:r>
            </w:ins>
          </w:p>
        </w:tc>
        <w:tc>
          <w:tcPr>
            <w:tcW w:w="871" w:type="dxa"/>
            <w:tcBorders>
              <w:top w:val="single" w:sz="4" w:space="0" w:color="auto"/>
              <w:left w:val="single" w:sz="4" w:space="0" w:color="auto"/>
              <w:bottom w:val="single" w:sz="4" w:space="0" w:color="auto"/>
              <w:right w:val="single" w:sz="4" w:space="0" w:color="auto"/>
            </w:tcBorders>
          </w:tcPr>
          <w:p w14:paraId="6960EFD8" w14:textId="77777777" w:rsidR="00C2149B" w:rsidRPr="005725EF" w:rsidRDefault="00C2149B" w:rsidP="00860F74">
            <w:pPr>
              <w:keepNext/>
              <w:keepLines/>
              <w:overflowPunct w:val="0"/>
              <w:autoSpaceDE w:val="0"/>
              <w:autoSpaceDN w:val="0"/>
              <w:adjustRightInd w:val="0"/>
              <w:spacing w:after="0"/>
              <w:jc w:val="center"/>
              <w:textAlignment w:val="baseline"/>
              <w:rPr>
                <w:ins w:id="753" w:author="Karimidehkordi, Ali (Nokia - DE/Munich)" w:date="2023-10-25T10:19:00Z"/>
                <w:rFonts w:ascii="Arial" w:hAnsi="Arial"/>
                <w:sz w:val="18"/>
                <w:lang w:eastAsia="en-GB"/>
              </w:rPr>
            </w:pPr>
            <w:ins w:id="754" w:author="Karimidehkordi, Ali (Nokia - DE/Munich)" w:date="2023-10-25T10:19:00Z">
              <w:r w:rsidRPr="005725EF">
                <w:rPr>
                  <w:rFonts w:ascii="Arial" w:hAnsi="Arial"/>
                  <w:sz w:val="18"/>
                  <w:lang w:eastAsia="en-GB"/>
                </w:rPr>
                <w:t>0</w:t>
              </w:r>
            </w:ins>
          </w:p>
        </w:tc>
        <w:tc>
          <w:tcPr>
            <w:tcW w:w="872" w:type="dxa"/>
            <w:tcBorders>
              <w:top w:val="single" w:sz="4" w:space="0" w:color="auto"/>
              <w:left w:val="single" w:sz="4" w:space="0" w:color="auto"/>
              <w:bottom w:val="single" w:sz="4" w:space="0" w:color="auto"/>
              <w:right w:val="single" w:sz="4" w:space="0" w:color="auto"/>
            </w:tcBorders>
          </w:tcPr>
          <w:p w14:paraId="46DE20AA" w14:textId="77777777" w:rsidR="00C2149B" w:rsidRPr="005725EF" w:rsidRDefault="00C2149B" w:rsidP="00860F74">
            <w:pPr>
              <w:keepNext/>
              <w:keepLines/>
              <w:overflowPunct w:val="0"/>
              <w:autoSpaceDE w:val="0"/>
              <w:autoSpaceDN w:val="0"/>
              <w:adjustRightInd w:val="0"/>
              <w:spacing w:after="0"/>
              <w:jc w:val="center"/>
              <w:textAlignment w:val="baseline"/>
              <w:rPr>
                <w:ins w:id="755" w:author="Karimidehkordi, Ali (Nokia - DE/Munich)" w:date="2023-10-25T10:19:00Z"/>
                <w:rFonts w:ascii="Arial" w:hAnsi="Arial"/>
                <w:sz w:val="18"/>
                <w:lang w:eastAsia="en-GB"/>
              </w:rPr>
            </w:pPr>
            <w:ins w:id="756" w:author="Karimidehkordi, Ali (Nokia - DE/Munich)" w:date="2023-10-25T10:19:00Z">
              <w:r w:rsidRPr="005725EF">
                <w:rPr>
                  <w:rFonts w:ascii="Arial" w:hAnsi="Arial"/>
                  <w:sz w:val="18"/>
                  <w:lang w:eastAsia="en-GB"/>
                </w:rPr>
                <w:t>0</w:t>
              </w:r>
            </w:ins>
          </w:p>
        </w:tc>
        <w:tc>
          <w:tcPr>
            <w:tcW w:w="871" w:type="dxa"/>
            <w:tcBorders>
              <w:top w:val="single" w:sz="4" w:space="0" w:color="auto"/>
              <w:left w:val="single" w:sz="4" w:space="0" w:color="auto"/>
              <w:bottom w:val="single" w:sz="4" w:space="0" w:color="auto"/>
              <w:right w:val="single" w:sz="4" w:space="0" w:color="auto"/>
            </w:tcBorders>
          </w:tcPr>
          <w:p w14:paraId="5297E283" w14:textId="77777777" w:rsidR="00C2149B" w:rsidRPr="005725EF" w:rsidRDefault="00C2149B" w:rsidP="00860F74">
            <w:pPr>
              <w:keepNext/>
              <w:keepLines/>
              <w:overflowPunct w:val="0"/>
              <w:autoSpaceDE w:val="0"/>
              <w:autoSpaceDN w:val="0"/>
              <w:adjustRightInd w:val="0"/>
              <w:spacing w:after="0"/>
              <w:jc w:val="center"/>
              <w:textAlignment w:val="baseline"/>
              <w:rPr>
                <w:ins w:id="757" w:author="Karimidehkordi, Ali (Nokia - DE/Munich)" w:date="2023-10-25T10:19:00Z"/>
                <w:rFonts w:ascii="Arial" w:hAnsi="Arial"/>
                <w:sz w:val="18"/>
                <w:lang w:eastAsia="en-GB"/>
              </w:rPr>
            </w:pPr>
            <w:ins w:id="758" w:author="Karimidehkordi, Ali (Nokia - DE/Munich)" w:date="2023-10-25T10:19:00Z">
              <w:r w:rsidRPr="005725EF">
                <w:rPr>
                  <w:rFonts w:ascii="Arial"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27D9A3BE" w14:textId="6C8A0D5F" w:rsidR="00C2149B" w:rsidRPr="005725EF" w:rsidRDefault="00C2149B" w:rsidP="00860F74">
            <w:pPr>
              <w:keepNext/>
              <w:keepLines/>
              <w:overflowPunct w:val="0"/>
              <w:autoSpaceDE w:val="0"/>
              <w:autoSpaceDN w:val="0"/>
              <w:adjustRightInd w:val="0"/>
              <w:spacing w:after="0"/>
              <w:jc w:val="center"/>
              <w:textAlignment w:val="baseline"/>
              <w:rPr>
                <w:ins w:id="759" w:author="Karimidehkordi, Ali (Nokia - DE/Munich)" w:date="2023-10-25T10:19:00Z"/>
                <w:rFonts w:ascii="Arial" w:hAnsi="Arial"/>
                <w:sz w:val="18"/>
                <w:lang w:eastAsia="en-GB"/>
              </w:rPr>
            </w:pPr>
            <w:ins w:id="760" w:author="Karimidehkordi, Ali (Nokia - DE/Munich)" w:date="2023-10-25T10:19:00Z">
              <w:r w:rsidRPr="005725EF">
                <w:rPr>
                  <w:rFonts w:ascii="Arial" w:hAnsi="Arial"/>
                  <w:sz w:val="18"/>
                  <w:lang w:eastAsia="en-GB"/>
                </w:rPr>
                <w:t>9</w:t>
              </w:r>
            </w:ins>
            <w:ins w:id="761" w:author="Nokia - Siddharth Das" w:date="2023-10-25T15:30:00Z">
              <w:r w:rsidR="00F65620">
                <w:rPr>
                  <w:rFonts w:ascii="Arial" w:hAnsi="Arial"/>
                  <w:sz w:val="18"/>
                  <w:lang w:eastAsia="en-GB"/>
                </w:rPr>
                <w:t>+TT</w:t>
              </w:r>
            </w:ins>
          </w:p>
        </w:tc>
      </w:tr>
      <w:tr w:rsidR="00C2149B" w:rsidRPr="005725EF" w14:paraId="781D5D7C" w14:textId="77777777" w:rsidTr="00860F74">
        <w:trPr>
          <w:trHeight w:val="187"/>
          <w:jc w:val="center"/>
          <w:ins w:id="762" w:author="Karimidehkordi, Ali (Nokia - DE/Munich)" w:date="2023-10-25T10:19: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C98175C" w14:textId="77777777" w:rsidR="00C2149B" w:rsidRPr="005725EF" w:rsidRDefault="00C2149B" w:rsidP="00860F74">
            <w:pPr>
              <w:keepNext/>
              <w:keepLines/>
              <w:overflowPunct w:val="0"/>
              <w:autoSpaceDE w:val="0"/>
              <w:autoSpaceDN w:val="0"/>
              <w:adjustRightInd w:val="0"/>
              <w:spacing w:after="0"/>
              <w:ind w:left="851" w:hanging="851"/>
              <w:textAlignment w:val="baseline"/>
              <w:rPr>
                <w:ins w:id="763" w:author="Karimidehkordi, Ali (Nokia - DE/Munich)" w:date="2023-10-25T10:19:00Z"/>
                <w:rFonts w:ascii="Arial" w:hAnsi="Arial"/>
                <w:sz w:val="18"/>
                <w:lang w:eastAsia="en-GB"/>
              </w:rPr>
            </w:pPr>
            <w:ins w:id="764" w:author="Karimidehkordi, Ali (Nokia - DE/Munich)" w:date="2023-10-25T10:19:00Z">
              <w:r w:rsidRPr="005725EF">
                <w:rPr>
                  <w:rFonts w:ascii="Arial" w:hAnsi="Arial"/>
                  <w:sz w:val="18"/>
                  <w:lang w:eastAsia="en-GB"/>
                </w:rPr>
                <w:t>Note 1:</w:t>
              </w:r>
              <w:r w:rsidRPr="005725EF">
                <w:rPr>
                  <w:rFonts w:ascii="Arial" w:hAnsi="Arial" w:cs="Arial"/>
                  <w:sz w:val="18"/>
                  <w:lang w:eastAsia="en-GB"/>
                </w:rPr>
                <w:tab/>
              </w:r>
              <w:r w:rsidRPr="005725EF">
                <w:rPr>
                  <w:rFonts w:ascii="Arial" w:hAnsi="Arial"/>
                  <w:sz w:val="18"/>
                  <w:lang w:eastAsia="en-GB"/>
                </w:rPr>
                <w:t xml:space="preserve">The resources for uplink transmission are assigned to the UE prior to the start of </w:t>
              </w:r>
              <w:proofErr w:type="gramStart"/>
              <w:r w:rsidRPr="005725EF">
                <w:rPr>
                  <w:rFonts w:ascii="Arial" w:hAnsi="Arial"/>
                  <w:sz w:val="18"/>
                  <w:lang w:eastAsia="en-GB"/>
                </w:rPr>
                <w:t>time period</w:t>
              </w:r>
              <w:proofErr w:type="gramEnd"/>
              <w:r w:rsidRPr="005725EF">
                <w:rPr>
                  <w:rFonts w:ascii="Arial" w:hAnsi="Arial"/>
                  <w:sz w:val="18"/>
                  <w:lang w:eastAsia="en-GB"/>
                </w:rPr>
                <w:t xml:space="preserve"> T2.</w:t>
              </w:r>
            </w:ins>
          </w:p>
          <w:p w14:paraId="61C4ED7A" w14:textId="77777777" w:rsidR="00C2149B" w:rsidRPr="005725EF" w:rsidRDefault="00C2149B" w:rsidP="00860F74">
            <w:pPr>
              <w:keepNext/>
              <w:keepLines/>
              <w:overflowPunct w:val="0"/>
              <w:autoSpaceDE w:val="0"/>
              <w:autoSpaceDN w:val="0"/>
              <w:adjustRightInd w:val="0"/>
              <w:spacing w:after="0"/>
              <w:ind w:left="851" w:hanging="851"/>
              <w:textAlignment w:val="baseline"/>
              <w:rPr>
                <w:ins w:id="765" w:author="Karimidehkordi, Ali (Nokia - DE/Munich)" w:date="2023-10-25T10:19:00Z"/>
                <w:rFonts w:ascii="Arial" w:hAnsi="Arial"/>
                <w:sz w:val="18"/>
                <w:lang w:eastAsia="en-GB"/>
              </w:rPr>
            </w:pPr>
            <w:ins w:id="766" w:author="Karimidehkordi, Ali (Nokia - DE/Munich)" w:date="2023-10-25T10:19:00Z">
              <w:r w:rsidRPr="005725EF">
                <w:rPr>
                  <w:rFonts w:ascii="Arial" w:hAnsi="Arial"/>
                  <w:sz w:val="18"/>
                  <w:lang w:eastAsia="en-GB"/>
                </w:rPr>
                <w:t>Note 2:</w:t>
              </w:r>
              <w:r w:rsidRPr="005725EF">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767" w:author="Karimidehkordi, Ali (Nokia - DE/Munich)" w:date="2023-10-25T10:19:00Z">
              <w:r w:rsidRPr="005725EF">
                <w:rPr>
                  <w:rFonts w:ascii="Arial" w:hAnsi="Arial" w:cs="v4.2.0"/>
                  <w:position w:val="-12"/>
                  <w:sz w:val="18"/>
                  <w:lang w:eastAsia="en-GB"/>
                </w:rPr>
                <w:object w:dxaOrig="410" w:dyaOrig="410" w14:anchorId="571A3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20" o:title=""/>
                  </v:shape>
                  <o:OLEObject Type="Embed" ProgID="Equation.3" ShapeID="_x0000_i1025" DrawAspect="Content" ObjectID="_1760451702" r:id="rId21"/>
                </w:object>
              </w:r>
            </w:ins>
            <w:ins w:id="768" w:author="Karimidehkordi, Ali (Nokia - DE/Munich)" w:date="2023-10-25T10:19:00Z">
              <w:r w:rsidRPr="005725EF">
                <w:rPr>
                  <w:rFonts w:ascii="Arial" w:hAnsi="Arial"/>
                  <w:sz w:val="18"/>
                  <w:lang w:eastAsia="en-GB"/>
                </w:rPr>
                <w:t xml:space="preserve"> to be fulfilled.</w:t>
              </w:r>
            </w:ins>
          </w:p>
          <w:p w14:paraId="5AD73EFB" w14:textId="77777777" w:rsidR="00C2149B" w:rsidRPr="005725EF" w:rsidRDefault="00C2149B" w:rsidP="00860F74">
            <w:pPr>
              <w:keepNext/>
              <w:keepLines/>
              <w:overflowPunct w:val="0"/>
              <w:autoSpaceDE w:val="0"/>
              <w:autoSpaceDN w:val="0"/>
              <w:adjustRightInd w:val="0"/>
              <w:spacing w:after="0" w:line="256" w:lineRule="auto"/>
              <w:ind w:left="851" w:hanging="851"/>
              <w:textAlignment w:val="baseline"/>
              <w:rPr>
                <w:ins w:id="769" w:author="Karimidehkordi, Ali (Nokia - DE/Munich)" w:date="2023-10-25T10:19:00Z"/>
                <w:rFonts w:ascii="Arial" w:hAnsi="Arial"/>
                <w:sz w:val="18"/>
                <w:lang w:eastAsia="en-GB"/>
              </w:rPr>
            </w:pPr>
            <w:ins w:id="770" w:author="Karimidehkordi, Ali (Nokia - DE/Munich)" w:date="2023-10-25T10:19:00Z">
              <w:r w:rsidRPr="005725EF">
                <w:rPr>
                  <w:rFonts w:ascii="Arial" w:hAnsi="Arial"/>
                  <w:sz w:val="18"/>
                  <w:lang w:eastAsia="en-GB"/>
                </w:rPr>
                <w:t xml:space="preserve">Note 3: </w:t>
              </w:r>
              <w:r w:rsidRPr="005725EF">
                <w:rPr>
                  <w:rFonts w:ascii="Arial" w:hAnsi="Arial" w:cs="Arial"/>
                  <w:sz w:val="18"/>
                  <w:lang w:eastAsia="en-GB"/>
                </w:rPr>
                <w:tab/>
              </w:r>
              <w:r w:rsidRPr="005725EF">
                <w:rPr>
                  <w:rFonts w:ascii="Arial" w:hAnsi="Arial"/>
                  <w:sz w:val="18"/>
                  <w:lang w:eastAsia="en-GB"/>
                </w:rPr>
                <w:t>SSB_RP and Io levels have been derived from other parameters for information purposes. They are not settable parameters themselves.</w:t>
              </w:r>
            </w:ins>
          </w:p>
          <w:p w14:paraId="0E97FEF9" w14:textId="77777777" w:rsidR="00C2149B" w:rsidRPr="005725EF" w:rsidRDefault="00C2149B" w:rsidP="00860F74">
            <w:pPr>
              <w:keepNext/>
              <w:keepLines/>
              <w:overflowPunct w:val="0"/>
              <w:autoSpaceDE w:val="0"/>
              <w:autoSpaceDN w:val="0"/>
              <w:adjustRightInd w:val="0"/>
              <w:spacing w:after="0"/>
              <w:ind w:left="851" w:hanging="851"/>
              <w:textAlignment w:val="baseline"/>
              <w:rPr>
                <w:ins w:id="771" w:author="Karimidehkordi, Ali (Nokia - DE/Munich)" w:date="2023-10-25T10:19:00Z"/>
                <w:rFonts w:ascii="Arial" w:hAnsi="Arial"/>
                <w:sz w:val="18"/>
                <w:lang w:eastAsia="en-GB"/>
              </w:rPr>
            </w:pPr>
            <w:ins w:id="772" w:author="Karimidehkordi, Ali (Nokia - DE/Munich)" w:date="2023-10-25T10:19:00Z">
              <w:r w:rsidRPr="005725EF">
                <w:rPr>
                  <w:rFonts w:ascii="Arial" w:hAnsi="Arial" w:cs="Arial"/>
                  <w:sz w:val="18"/>
                  <w:lang w:eastAsia="en-GB"/>
                </w:rPr>
                <w:t>Note 4:</w:t>
              </w:r>
              <w:r w:rsidRPr="005725EF">
                <w:rPr>
                  <w:rFonts w:ascii="Arial" w:hAnsi="Arial" w:cs="Arial"/>
                  <w:sz w:val="18"/>
                  <w:lang w:eastAsia="en-GB"/>
                </w:rPr>
                <w:tab/>
                <w:t>Information about types of UE beam is given in B.2.1.3, and does not limit UE implementation or test system implementation</w:t>
              </w:r>
            </w:ins>
          </w:p>
        </w:tc>
      </w:tr>
    </w:tbl>
    <w:p w14:paraId="199865BF" w14:textId="77777777" w:rsidR="00C2149B" w:rsidRDefault="00C2149B" w:rsidP="00C2149B">
      <w:pPr>
        <w:rPr>
          <w:ins w:id="773" w:author="Karimidehkordi, Ali (Nokia - DE/Munich)" w:date="2023-10-25T10:19:00Z"/>
        </w:rPr>
      </w:pPr>
    </w:p>
    <w:p w14:paraId="06840211" w14:textId="77777777" w:rsidR="00C2149B" w:rsidRPr="00004039" w:rsidRDefault="00C2149B" w:rsidP="00C2149B">
      <w:pPr>
        <w:overflowPunct w:val="0"/>
        <w:autoSpaceDE w:val="0"/>
        <w:autoSpaceDN w:val="0"/>
        <w:adjustRightInd w:val="0"/>
        <w:textAlignment w:val="baseline"/>
        <w:rPr>
          <w:ins w:id="774" w:author="Karimidehkordi, Ali (Nokia - DE/Munich)" w:date="2023-10-25T10:19:00Z"/>
          <w:rFonts w:eastAsia="SimSun"/>
          <w:sz w:val="24"/>
          <w:szCs w:val="24"/>
          <w:lang w:eastAsia="en-GB"/>
        </w:rPr>
      </w:pPr>
      <w:ins w:id="775" w:author="Karimidehkordi, Ali (Nokia - DE/Munich)" w:date="2023-10-25T10:19:00Z">
        <w:r w:rsidRPr="00004039">
          <w:rPr>
            <w:rFonts w:cs="v4.2.0"/>
            <w:lang w:eastAsia="en-GB"/>
          </w:rPr>
          <w:t xml:space="preserve">The UE shall send L1-RSRP report every 320 slots. No later than </w:t>
        </w:r>
        <w:r w:rsidRPr="009C45EB">
          <w:rPr>
            <w:rFonts w:cs="v4.2.0"/>
            <w:lang w:eastAsia="en-GB"/>
          </w:rPr>
          <w:t xml:space="preserve">720 ms plus 320 </w:t>
        </w:r>
        <w:r w:rsidRPr="00004039">
          <w:rPr>
            <w:rFonts w:cs="v4.2.0"/>
            <w:lang w:eastAsia="en-GB"/>
          </w:rPr>
          <w:t xml:space="preserve">ms from the beginning of </w:t>
        </w:r>
        <w:proofErr w:type="gramStart"/>
        <w:r w:rsidRPr="00004039">
          <w:rPr>
            <w:rFonts w:cs="v4.2.0"/>
            <w:lang w:eastAsia="en-GB"/>
          </w:rPr>
          <w:t>time period</w:t>
        </w:r>
        <w:proofErr w:type="gramEnd"/>
        <w:r w:rsidRPr="00004039">
          <w:rPr>
            <w:rFonts w:cs="v4.2.0"/>
            <w:lang w:eastAsia="en-GB"/>
          </w:rPr>
          <w:t xml:space="preserve"> T2, UE shall send L1-RSRP report including the results for both SSB#0 and SSB#1 while meeting the accuracy requirements defined in clause 10.1.20.1</w:t>
        </w:r>
        <w:r>
          <w:rPr>
            <w:rFonts w:cs="v4.2.0"/>
            <w:lang w:eastAsia="en-GB"/>
          </w:rPr>
          <w:t>.</w:t>
        </w:r>
      </w:ins>
    </w:p>
    <w:p w14:paraId="11500A10" w14:textId="77777777" w:rsidR="00C2149B" w:rsidRPr="00004039" w:rsidRDefault="00C2149B" w:rsidP="00C2149B">
      <w:pPr>
        <w:overflowPunct w:val="0"/>
        <w:autoSpaceDE w:val="0"/>
        <w:autoSpaceDN w:val="0"/>
        <w:adjustRightInd w:val="0"/>
        <w:textAlignment w:val="baseline"/>
        <w:rPr>
          <w:ins w:id="776" w:author="Karimidehkordi, Ali (Nokia - DE/Munich)" w:date="2023-10-25T10:19:00Z"/>
          <w:lang w:eastAsia="sv-SE"/>
        </w:rPr>
      </w:pPr>
      <w:ins w:id="777" w:author="Karimidehkordi, Ali (Nokia - DE/Munich)" w:date="2023-10-25T10:19:00Z">
        <w:r w:rsidRPr="00004039">
          <w:rPr>
            <w:lang w:eastAsia="sv-SE"/>
          </w:rPr>
          <w:t>Each L1-RSRP measurement report shall meet the corresponding absolute accuracy requirements in Table 7.6.3.</w:t>
        </w:r>
        <w:r>
          <w:rPr>
            <w:lang w:eastAsia="sv-SE"/>
          </w:rPr>
          <w:t>5</w:t>
        </w:r>
        <w:r w:rsidRPr="00004039">
          <w:rPr>
            <w:lang w:eastAsia="sv-SE"/>
          </w:rPr>
          <w:t>.5-2 for</w:t>
        </w:r>
        <w:r w:rsidRPr="00004039">
          <w:rPr>
            <w:lang w:eastAsia="en-GB"/>
          </w:rPr>
          <w:t xml:space="preserve"> test configuration 1 and</w:t>
        </w:r>
        <w:r w:rsidRPr="00004039">
          <w:rPr>
            <w:lang w:eastAsia="sv-SE"/>
          </w:rPr>
          <w:t xml:space="preserve"> the corresponding absolute accuracy requirements in Table 7.6.3.</w:t>
        </w:r>
        <w:r>
          <w:rPr>
            <w:lang w:eastAsia="sv-SE"/>
          </w:rPr>
          <w:t>5</w:t>
        </w:r>
        <w:r w:rsidRPr="00004039">
          <w:rPr>
            <w:lang w:eastAsia="sv-SE"/>
          </w:rPr>
          <w:t xml:space="preserve">.5-3 </w:t>
        </w:r>
        <w:r w:rsidRPr="00004039">
          <w:rPr>
            <w:lang w:eastAsia="en-GB"/>
          </w:rPr>
          <w:t xml:space="preserve">for test configuration 2 </w:t>
        </w:r>
        <w:r w:rsidRPr="00004039">
          <w:rPr>
            <w:lang w:eastAsia="sv-SE"/>
          </w:rPr>
          <w:t>and the corresponding relative accuracy requirements in Table 7.6.3.</w:t>
        </w:r>
        <w:r>
          <w:rPr>
            <w:lang w:eastAsia="sv-SE"/>
          </w:rPr>
          <w:t>5</w:t>
        </w:r>
        <w:r w:rsidRPr="00004039">
          <w:rPr>
            <w:lang w:eastAsia="sv-SE"/>
          </w:rPr>
          <w:t xml:space="preserve">.5-4 </w:t>
        </w:r>
        <w:r w:rsidRPr="00004039">
          <w:rPr>
            <w:lang w:eastAsia="en-GB"/>
          </w:rPr>
          <w:t xml:space="preserve">for all test configurations. </w:t>
        </w:r>
      </w:ins>
    </w:p>
    <w:p w14:paraId="469ED104" w14:textId="77777777" w:rsidR="00C2149B" w:rsidRPr="00004039" w:rsidRDefault="00C2149B" w:rsidP="00C2149B">
      <w:pPr>
        <w:keepNext/>
        <w:keepLines/>
        <w:overflowPunct w:val="0"/>
        <w:autoSpaceDE w:val="0"/>
        <w:autoSpaceDN w:val="0"/>
        <w:adjustRightInd w:val="0"/>
        <w:spacing w:before="60"/>
        <w:jc w:val="center"/>
        <w:textAlignment w:val="baseline"/>
        <w:rPr>
          <w:ins w:id="778" w:author="Karimidehkordi, Ali (Nokia - DE/Munich)" w:date="2023-10-25T10:19:00Z"/>
          <w:rFonts w:ascii="Arial" w:hAnsi="Arial"/>
          <w:b/>
          <w:lang w:eastAsia="en-GB"/>
        </w:rPr>
      </w:pPr>
      <w:ins w:id="779" w:author="Karimidehkordi, Ali (Nokia - DE/Munich)" w:date="2023-10-25T10:19:00Z">
        <w:r w:rsidRPr="00004039">
          <w:rPr>
            <w:rFonts w:ascii="Arial" w:hAnsi="Arial"/>
            <w:b/>
            <w:lang w:eastAsia="en-GB"/>
          </w:rPr>
          <w:t>Table 7</w:t>
        </w:r>
        <w:r w:rsidRPr="00004039">
          <w:rPr>
            <w:rFonts w:ascii="Arial" w:hAnsi="Arial"/>
            <w:b/>
            <w:lang w:eastAsia="sv-SE"/>
          </w:rPr>
          <w:t>.6.3.</w:t>
        </w:r>
        <w:r>
          <w:rPr>
            <w:rFonts w:ascii="Arial" w:hAnsi="Arial"/>
            <w:b/>
            <w:lang w:eastAsia="sv-SE"/>
          </w:rPr>
          <w:t>5</w:t>
        </w:r>
        <w:r w:rsidRPr="00004039">
          <w:rPr>
            <w:rFonts w:ascii="Arial" w:hAnsi="Arial"/>
            <w:b/>
            <w:lang w:eastAsia="sv-SE"/>
          </w:rPr>
          <w:t>.5-</w:t>
        </w:r>
        <w:r w:rsidRPr="00004039">
          <w:rPr>
            <w:rFonts w:ascii="Arial" w:hAnsi="Arial"/>
            <w:b/>
            <w:lang w:eastAsia="en-GB"/>
          </w:rPr>
          <w:t>2: L1-RSRP absolute accuracy requirements for the reported values for test configuration 1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2149B" w:rsidRPr="00004039" w14:paraId="25B9F51F" w14:textId="77777777" w:rsidTr="00860F74">
        <w:trPr>
          <w:jc w:val="center"/>
          <w:ins w:id="780" w:author="Karimidehkordi, Ali (Nokia - DE/Munich)" w:date="2023-10-25T10:19:00Z"/>
        </w:trPr>
        <w:tc>
          <w:tcPr>
            <w:tcW w:w="2874" w:type="dxa"/>
            <w:tcBorders>
              <w:top w:val="single" w:sz="4" w:space="0" w:color="auto"/>
              <w:left w:val="single" w:sz="4" w:space="0" w:color="auto"/>
              <w:bottom w:val="single" w:sz="4" w:space="0" w:color="auto"/>
              <w:right w:val="single" w:sz="4" w:space="0" w:color="auto"/>
            </w:tcBorders>
            <w:vAlign w:val="center"/>
          </w:tcPr>
          <w:p w14:paraId="55C5720D" w14:textId="77777777" w:rsidR="00C2149B" w:rsidRPr="00004039" w:rsidRDefault="00C2149B" w:rsidP="00860F74">
            <w:pPr>
              <w:keepNext/>
              <w:keepLines/>
              <w:overflowPunct w:val="0"/>
              <w:autoSpaceDE w:val="0"/>
              <w:autoSpaceDN w:val="0"/>
              <w:adjustRightInd w:val="0"/>
              <w:spacing w:after="0"/>
              <w:jc w:val="center"/>
              <w:textAlignment w:val="baseline"/>
              <w:rPr>
                <w:ins w:id="781" w:author="Karimidehkordi, Ali (Nokia - DE/Munich)" w:date="2023-10-25T10:19:00Z"/>
                <w:rFonts w:ascii="Arial" w:hAnsi="Arial"/>
                <w:b/>
                <w:sz w:val="18"/>
                <w:lang w:eastAsia="en-GB"/>
              </w:rPr>
            </w:pPr>
            <w:ins w:id="782" w:author="Karimidehkordi, Ali (Nokia - DE/Munich)" w:date="2023-10-25T10:19:00Z">
              <w:r w:rsidRPr="00004039">
                <w:rPr>
                  <w:rFonts w:ascii="Arial" w:hAnsi="Arial"/>
                  <w:b/>
                  <w:sz w:val="18"/>
                  <w:lang w:eastAsia="en-GB"/>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2B53045" w14:textId="77777777" w:rsidR="00C2149B" w:rsidRPr="00004039" w:rsidRDefault="00C2149B" w:rsidP="00860F74">
            <w:pPr>
              <w:keepNext/>
              <w:keepLines/>
              <w:overflowPunct w:val="0"/>
              <w:autoSpaceDE w:val="0"/>
              <w:autoSpaceDN w:val="0"/>
              <w:adjustRightInd w:val="0"/>
              <w:spacing w:after="0"/>
              <w:jc w:val="center"/>
              <w:textAlignment w:val="baseline"/>
              <w:rPr>
                <w:ins w:id="783" w:author="Karimidehkordi, Ali (Nokia - DE/Munich)" w:date="2023-10-25T10:19:00Z"/>
                <w:rFonts w:ascii="Arial Bold" w:hAnsi="Arial Bold"/>
                <w:b/>
                <w:sz w:val="18"/>
                <w:lang w:eastAsia="en-GB"/>
              </w:rPr>
            </w:pPr>
            <w:ins w:id="784" w:author="Karimidehkordi, Ali (Nokia - DE/Munich)" w:date="2023-10-25T10:19:00Z">
              <w:r w:rsidRPr="00004039">
                <w:rPr>
                  <w:rFonts w:ascii="Arial Bold" w:hAnsi="Arial Bold"/>
                  <w:b/>
                  <w:sz w:val="18"/>
                  <w:lang w:eastAsia="en-GB"/>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4C098ED9" w14:textId="77777777" w:rsidR="00C2149B" w:rsidRPr="00004039" w:rsidRDefault="00C2149B" w:rsidP="00860F74">
            <w:pPr>
              <w:keepNext/>
              <w:keepLines/>
              <w:overflowPunct w:val="0"/>
              <w:autoSpaceDE w:val="0"/>
              <w:autoSpaceDN w:val="0"/>
              <w:adjustRightInd w:val="0"/>
              <w:spacing w:after="0"/>
              <w:jc w:val="center"/>
              <w:textAlignment w:val="baseline"/>
              <w:rPr>
                <w:ins w:id="785" w:author="Karimidehkordi, Ali (Nokia - DE/Munich)" w:date="2023-10-25T10:19:00Z"/>
                <w:rFonts w:ascii="Arial" w:hAnsi="Arial"/>
                <w:b/>
                <w:sz w:val="18"/>
                <w:lang w:eastAsia="en-GB"/>
              </w:rPr>
            </w:pPr>
            <w:ins w:id="786" w:author="Karimidehkordi, Ali (Nokia - DE/Munich)" w:date="2023-10-25T10:19:00Z">
              <w:r w:rsidRPr="00004039">
                <w:rPr>
                  <w:rFonts w:ascii="Arial Bold" w:hAnsi="Arial Bold"/>
                  <w:b/>
                  <w:sz w:val="18"/>
                  <w:lang w:eastAsia="en-GB"/>
                </w:rPr>
                <w:t>T2</w:t>
              </w:r>
            </w:ins>
          </w:p>
        </w:tc>
      </w:tr>
      <w:tr w:rsidR="00C2149B" w:rsidRPr="00004039" w14:paraId="71DB4F55" w14:textId="77777777" w:rsidTr="00860F74">
        <w:trPr>
          <w:trHeight w:val="207"/>
          <w:jc w:val="center"/>
          <w:ins w:id="787" w:author="Karimidehkordi, Ali (Nokia - DE/Munich)" w:date="2023-10-25T10:19:00Z"/>
        </w:trPr>
        <w:tc>
          <w:tcPr>
            <w:tcW w:w="2874" w:type="dxa"/>
            <w:tcBorders>
              <w:left w:val="single" w:sz="4" w:space="0" w:color="auto"/>
              <w:right w:val="single" w:sz="4" w:space="0" w:color="auto"/>
            </w:tcBorders>
            <w:vAlign w:val="center"/>
          </w:tcPr>
          <w:p w14:paraId="69FD7B61" w14:textId="77777777" w:rsidR="00C2149B" w:rsidRPr="00004039" w:rsidRDefault="00C2149B" w:rsidP="00860F74">
            <w:pPr>
              <w:keepNext/>
              <w:keepLines/>
              <w:overflowPunct w:val="0"/>
              <w:autoSpaceDE w:val="0"/>
              <w:autoSpaceDN w:val="0"/>
              <w:adjustRightInd w:val="0"/>
              <w:spacing w:after="0"/>
              <w:textAlignment w:val="baseline"/>
              <w:rPr>
                <w:ins w:id="788" w:author="Karimidehkordi, Ali (Nokia - DE/Munich)" w:date="2023-10-25T10:19:00Z"/>
                <w:rFonts w:ascii="Arial" w:hAnsi="Arial"/>
                <w:sz w:val="18"/>
                <w:lang w:eastAsia="en-GB"/>
              </w:rPr>
            </w:pPr>
            <w:ins w:id="789" w:author="Karimidehkordi, Ali (Nokia - DE/Munich)" w:date="2023-10-25T10:19:00Z">
              <w:r w:rsidRPr="00004039">
                <w:rPr>
                  <w:rFonts w:ascii="Arial" w:hAnsi="Arial"/>
                  <w:sz w:val="18"/>
                  <w:lang w:eastAsia="en-GB"/>
                </w:rPr>
                <w:t>Lowest reported value (SSB#1)</w:t>
              </w:r>
            </w:ins>
          </w:p>
        </w:tc>
        <w:tc>
          <w:tcPr>
            <w:tcW w:w="1134" w:type="dxa"/>
            <w:tcBorders>
              <w:left w:val="single" w:sz="4" w:space="0" w:color="auto"/>
              <w:right w:val="single" w:sz="4" w:space="0" w:color="auto"/>
            </w:tcBorders>
            <w:vAlign w:val="center"/>
          </w:tcPr>
          <w:p w14:paraId="3C731F44" w14:textId="77777777" w:rsidR="00C2149B" w:rsidRPr="00004039" w:rsidRDefault="00C2149B" w:rsidP="00860F74">
            <w:pPr>
              <w:keepNext/>
              <w:keepLines/>
              <w:overflowPunct w:val="0"/>
              <w:autoSpaceDE w:val="0"/>
              <w:autoSpaceDN w:val="0"/>
              <w:adjustRightInd w:val="0"/>
              <w:spacing w:after="0"/>
              <w:jc w:val="center"/>
              <w:textAlignment w:val="baseline"/>
              <w:rPr>
                <w:ins w:id="790" w:author="Karimidehkordi, Ali (Nokia - DE/Munich)" w:date="2023-10-25T10:19:00Z"/>
                <w:rFonts w:ascii="Arial" w:hAnsi="Arial"/>
                <w:sz w:val="18"/>
                <w:lang w:eastAsia="en-GB"/>
              </w:rPr>
            </w:pPr>
            <w:ins w:id="791" w:author="Karimidehkordi, Ali (Nokia - DE/Munich)" w:date="2023-10-25T10:19:00Z">
              <w:r w:rsidRPr="00004039">
                <w:rPr>
                  <w:rFonts w:ascii="Arial" w:hAnsi="Arial"/>
                  <w:sz w:val="18"/>
                  <w:lang w:eastAsia="en-GB"/>
                </w:rPr>
                <w:t>-</w:t>
              </w:r>
            </w:ins>
          </w:p>
        </w:tc>
        <w:tc>
          <w:tcPr>
            <w:tcW w:w="1134" w:type="dxa"/>
            <w:tcBorders>
              <w:left w:val="single" w:sz="4" w:space="0" w:color="auto"/>
              <w:right w:val="single" w:sz="4" w:space="0" w:color="auto"/>
            </w:tcBorders>
            <w:vAlign w:val="center"/>
          </w:tcPr>
          <w:p w14:paraId="2783442E" w14:textId="77777777" w:rsidR="00C2149B" w:rsidRPr="00004039" w:rsidRDefault="00C2149B" w:rsidP="00860F74">
            <w:pPr>
              <w:keepNext/>
              <w:keepLines/>
              <w:overflowPunct w:val="0"/>
              <w:autoSpaceDE w:val="0"/>
              <w:autoSpaceDN w:val="0"/>
              <w:adjustRightInd w:val="0"/>
              <w:spacing w:after="0"/>
              <w:jc w:val="center"/>
              <w:textAlignment w:val="baseline"/>
              <w:rPr>
                <w:ins w:id="792" w:author="Karimidehkordi, Ali (Nokia - DE/Munich)" w:date="2023-10-25T10:19:00Z"/>
                <w:rFonts w:ascii="Arial" w:hAnsi="Arial"/>
                <w:sz w:val="18"/>
                <w:lang w:eastAsia="en-GB"/>
              </w:rPr>
            </w:pPr>
            <w:ins w:id="793" w:author="Karimidehkordi, Ali (Nokia - DE/Munich)" w:date="2023-10-25T10:19:00Z">
              <w:r w:rsidRPr="00004039">
                <w:rPr>
                  <w:rFonts w:ascii="Arial" w:hAnsi="Arial"/>
                  <w:sz w:val="18"/>
                  <w:lang w:eastAsia="en-GB"/>
                </w:rPr>
                <w:t>40</w:t>
              </w:r>
            </w:ins>
          </w:p>
        </w:tc>
      </w:tr>
      <w:tr w:rsidR="00C2149B" w:rsidRPr="00004039" w14:paraId="04682763" w14:textId="77777777" w:rsidTr="00860F74">
        <w:trPr>
          <w:trHeight w:val="207"/>
          <w:jc w:val="center"/>
          <w:ins w:id="794" w:author="Karimidehkordi, Ali (Nokia - DE/Munich)" w:date="2023-10-25T10:19:00Z"/>
        </w:trPr>
        <w:tc>
          <w:tcPr>
            <w:tcW w:w="2874" w:type="dxa"/>
            <w:tcBorders>
              <w:left w:val="single" w:sz="4" w:space="0" w:color="auto"/>
              <w:right w:val="single" w:sz="4" w:space="0" w:color="auto"/>
            </w:tcBorders>
            <w:vAlign w:val="center"/>
          </w:tcPr>
          <w:p w14:paraId="057F59AE" w14:textId="77777777" w:rsidR="00C2149B" w:rsidRPr="00004039" w:rsidRDefault="00C2149B" w:rsidP="00860F74">
            <w:pPr>
              <w:keepNext/>
              <w:keepLines/>
              <w:overflowPunct w:val="0"/>
              <w:autoSpaceDE w:val="0"/>
              <w:autoSpaceDN w:val="0"/>
              <w:adjustRightInd w:val="0"/>
              <w:spacing w:after="0"/>
              <w:textAlignment w:val="baseline"/>
              <w:rPr>
                <w:ins w:id="795" w:author="Karimidehkordi, Ali (Nokia - DE/Munich)" w:date="2023-10-25T10:19:00Z"/>
                <w:rFonts w:ascii="Arial" w:hAnsi="Arial"/>
                <w:sz w:val="18"/>
                <w:lang w:eastAsia="en-GB"/>
              </w:rPr>
            </w:pPr>
            <w:ins w:id="796" w:author="Karimidehkordi, Ali (Nokia - DE/Munich)" w:date="2023-10-25T10:19:00Z">
              <w:r w:rsidRPr="00004039">
                <w:rPr>
                  <w:rFonts w:ascii="Arial" w:hAnsi="Arial"/>
                  <w:sz w:val="18"/>
                  <w:lang w:eastAsia="en-GB"/>
                </w:rPr>
                <w:t>Highest reported value (SSB#1)</w:t>
              </w:r>
            </w:ins>
          </w:p>
        </w:tc>
        <w:tc>
          <w:tcPr>
            <w:tcW w:w="1134" w:type="dxa"/>
            <w:tcBorders>
              <w:left w:val="single" w:sz="4" w:space="0" w:color="auto"/>
              <w:right w:val="single" w:sz="4" w:space="0" w:color="auto"/>
            </w:tcBorders>
            <w:vAlign w:val="center"/>
          </w:tcPr>
          <w:p w14:paraId="01A02DF9" w14:textId="77777777" w:rsidR="00C2149B" w:rsidRPr="00004039" w:rsidRDefault="00C2149B" w:rsidP="00860F74">
            <w:pPr>
              <w:keepNext/>
              <w:keepLines/>
              <w:overflowPunct w:val="0"/>
              <w:autoSpaceDE w:val="0"/>
              <w:autoSpaceDN w:val="0"/>
              <w:adjustRightInd w:val="0"/>
              <w:spacing w:after="0"/>
              <w:jc w:val="center"/>
              <w:textAlignment w:val="baseline"/>
              <w:rPr>
                <w:ins w:id="797" w:author="Karimidehkordi, Ali (Nokia - DE/Munich)" w:date="2023-10-25T10:19:00Z"/>
                <w:rFonts w:ascii="Arial" w:hAnsi="Arial"/>
                <w:sz w:val="18"/>
                <w:lang w:eastAsia="en-GB"/>
              </w:rPr>
            </w:pPr>
            <w:ins w:id="798" w:author="Karimidehkordi, Ali (Nokia - DE/Munich)" w:date="2023-10-25T10:19:00Z">
              <w:r w:rsidRPr="00004039">
                <w:rPr>
                  <w:rFonts w:ascii="Arial" w:hAnsi="Arial"/>
                  <w:sz w:val="18"/>
                  <w:lang w:eastAsia="en-GB"/>
                </w:rPr>
                <w:t>-</w:t>
              </w:r>
            </w:ins>
          </w:p>
        </w:tc>
        <w:tc>
          <w:tcPr>
            <w:tcW w:w="1134" w:type="dxa"/>
            <w:tcBorders>
              <w:left w:val="single" w:sz="4" w:space="0" w:color="auto"/>
              <w:right w:val="single" w:sz="4" w:space="0" w:color="auto"/>
            </w:tcBorders>
            <w:vAlign w:val="center"/>
          </w:tcPr>
          <w:p w14:paraId="7910610D" w14:textId="77777777" w:rsidR="00C2149B" w:rsidRPr="00004039" w:rsidRDefault="00C2149B" w:rsidP="00860F74">
            <w:pPr>
              <w:keepNext/>
              <w:keepLines/>
              <w:overflowPunct w:val="0"/>
              <w:autoSpaceDE w:val="0"/>
              <w:autoSpaceDN w:val="0"/>
              <w:adjustRightInd w:val="0"/>
              <w:spacing w:after="0"/>
              <w:jc w:val="center"/>
              <w:textAlignment w:val="baseline"/>
              <w:rPr>
                <w:ins w:id="799" w:author="Karimidehkordi, Ali (Nokia - DE/Munich)" w:date="2023-10-25T10:19:00Z"/>
                <w:rFonts w:ascii="Arial" w:hAnsi="Arial"/>
                <w:sz w:val="18"/>
                <w:lang w:eastAsia="en-GB"/>
              </w:rPr>
            </w:pPr>
            <w:ins w:id="800" w:author="Karimidehkordi, Ali (Nokia - DE/Munich)" w:date="2023-10-25T10:19:00Z">
              <w:r w:rsidRPr="00004039">
                <w:rPr>
                  <w:rFonts w:ascii="Arial" w:hAnsi="Arial"/>
                  <w:sz w:val="18"/>
                  <w:lang w:eastAsia="en-GB"/>
                </w:rPr>
                <w:t>99</w:t>
              </w:r>
            </w:ins>
          </w:p>
        </w:tc>
      </w:tr>
    </w:tbl>
    <w:p w14:paraId="2ABBC321" w14:textId="77777777" w:rsidR="00C2149B" w:rsidRPr="00004039" w:rsidRDefault="00C2149B" w:rsidP="00C2149B">
      <w:pPr>
        <w:overflowPunct w:val="0"/>
        <w:autoSpaceDE w:val="0"/>
        <w:autoSpaceDN w:val="0"/>
        <w:adjustRightInd w:val="0"/>
        <w:textAlignment w:val="baseline"/>
        <w:rPr>
          <w:ins w:id="801" w:author="Karimidehkordi, Ali (Nokia - DE/Munich)" w:date="2023-10-25T10:19:00Z"/>
          <w:lang w:eastAsia="en-GB"/>
        </w:rPr>
      </w:pPr>
    </w:p>
    <w:p w14:paraId="00398B61" w14:textId="77777777" w:rsidR="00C2149B" w:rsidRPr="00004039" w:rsidRDefault="00C2149B" w:rsidP="00C2149B">
      <w:pPr>
        <w:keepNext/>
        <w:keepLines/>
        <w:overflowPunct w:val="0"/>
        <w:autoSpaceDE w:val="0"/>
        <w:autoSpaceDN w:val="0"/>
        <w:adjustRightInd w:val="0"/>
        <w:spacing w:before="60"/>
        <w:jc w:val="center"/>
        <w:textAlignment w:val="baseline"/>
        <w:rPr>
          <w:ins w:id="802" w:author="Karimidehkordi, Ali (Nokia - DE/Munich)" w:date="2023-10-25T10:19:00Z"/>
          <w:rFonts w:ascii="Arial" w:hAnsi="Arial"/>
          <w:b/>
          <w:lang w:eastAsia="en-GB"/>
        </w:rPr>
      </w:pPr>
      <w:ins w:id="803" w:author="Karimidehkordi, Ali (Nokia - DE/Munich)" w:date="2023-10-25T10:19:00Z">
        <w:r w:rsidRPr="00004039">
          <w:rPr>
            <w:rFonts w:ascii="Arial" w:hAnsi="Arial"/>
            <w:b/>
            <w:lang w:eastAsia="en-GB"/>
          </w:rPr>
          <w:t xml:space="preserve">Table </w:t>
        </w:r>
        <w:r w:rsidRPr="00004039">
          <w:rPr>
            <w:rFonts w:ascii="Arial" w:hAnsi="Arial"/>
            <w:b/>
            <w:lang w:eastAsia="sv-SE"/>
          </w:rPr>
          <w:t>7.6.3.</w:t>
        </w:r>
        <w:r>
          <w:rPr>
            <w:rFonts w:ascii="Arial" w:hAnsi="Arial"/>
            <w:b/>
            <w:lang w:eastAsia="sv-SE"/>
          </w:rPr>
          <w:t>5</w:t>
        </w:r>
        <w:r w:rsidRPr="00004039">
          <w:rPr>
            <w:rFonts w:ascii="Arial" w:hAnsi="Arial"/>
            <w:b/>
            <w:lang w:eastAsia="sv-SE"/>
          </w:rPr>
          <w:t>.5-</w:t>
        </w:r>
        <w:r w:rsidRPr="00004039">
          <w:rPr>
            <w:rFonts w:ascii="Arial" w:hAnsi="Arial"/>
            <w:b/>
            <w:lang w:eastAsia="en-GB"/>
          </w:rPr>
          <w:t>3: L1-RSRP absolute accuracy requirements for the reported values for test configuration 2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2149B" w:rsidRPr="00004039" w14:paraId="0BE61E74" w14:textId="77777777" w:rsidTr="00860F74">
        <w:trPr>
          <w:jc w:val="center"/>
          <w:ins w:id="804" w:author="Karimidehkordi, Ali (Nokia - DE/Munich)" w:date="2023-10-25T10:19:00Z"/>
        </w:trPr>
        <w:tc>
          <w:tcPr>
            <w:tcW w:w="2874" w:type="dxa"/>
            <w:tcBorders>
              <w:top w:val="single" w:sz="4" w:space="0" w:color="auto"/>
              <w:left w:val="single" w:sz="4" w:space="0" w:color="auto"/>
              <w:bottom w:val="single" w:sz="4" w:space="0" w:color="auto"/>
              <w:right w:val="single" w:sz="4" w:space="0" w:color="auto"/>
            </w:tcBorders>
            <w:vAlign w:val="center"/>
          </w:tcPr>
          <w:p w14:paraId="3AA4B92B" w14:textId="77777777" w:rsidR="00C2149B" w:rsidRPr="00004039" w:rsidRDefault="00C2149B" w:rsidP="00860F74">
            <w:pPr>
              <w:keepNext/>
              <w:keepLines/>
              <w:overflowPunct w:val="0"/>
              <w:autoSpaceDE w:val="0"/>
              <w:autoSpaceDN w:val="0"/>
              <w:adjustRightInd w:val="0"/>
              <w:spacing w:after="0"/>
              <w:jc w:val="center"/>
              <w:textAlignment w:val="baseline"/>
              <w:rPr>
                <w:ins w:id="805" w:author="Karimidehkordi, Ali (Nokia - DE/Munich)" w:date="2023-10-25T10:19:00Z"/>
                <w:rFonts w:ascii="Arial" w:hAnsi="Arial"/>
                <w:b/>
                <w:sz w:val="18"/>
                <w:lang w:eastAsia="en-GB"/>
              </w:rPr>
            </w:pPr>
            <w:ins w:id="806" w:author="Karimidehkordi, Ali (Nokia - DE/Munich)" w:date="2023-10-25T10:19:00Z">
              <w:r w:rsidRPr="00004039">
                <w:rPr>
                  <w:rFonts w:ascii="Arial" w:hAnsi="Arial"/>
                  <w:b/>
                  <w:sz w:val="18"/>
                  <w:lang w:eastAsia="en-GB"/>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C60718D" w14:textId="77777777" w:rsidR="00C2149B" w:rsidRPr="00004039" w:rsidRDefault="00C2149B" w:rsidP="00860F74">
            <w:pPr>
              <w:keepNext/>
              <w:keepLines/>
              <w:overflowPunct w:val="0"/>
              <w:autoSpaceDE w:val="0"/>
              <w:autoSpaceDN w:val="0"/>
              <w:adjustRightInd w:val="0"/>
              <w:spacing w:after="0"/>
              <w:jc w:val="center"/>
              <w:textAlignment w:val="baseline"/>
              <w:rPr>
                <w:ins w:id="807" w:author="Karimidehkordi, Ali (Nokia - DE/Munich)" w:date="2023-10-25T10:19:00Z"/>
                <w:rFonts w:ascii="Arial Bold" w:hAnsi="Arial Bold"/>
                <w:b/>
                <w:sz w:val="18"/>
                <w:lang w:eastAsia="en-GB"/>
              </w:rPr>
            </w:pPr>
            <w:ins w:id="808" w:author="Karimidehkordi, Ali (Nokia - DE/Munich)" w:date="2023-10-25T10:19:00Z">
              <w:r w:rsidRPr="00004039">
                <w:rPr>
                  <w:rFonts w:ascii="Arial Bold" w:hAnsi="Arial Bold"/>
                  <w:b/>
                  <w:sz w:val="18"/>
                  <w:lang w:eastAsia="en-GB"/>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7AF108A8" w14:textId="77777777" w:rsidR="00C2149B" w:rsidRPr="00004039" w:rsidRDefault="00C2149B" w:rsidP="00860F74">
            <w:pPr>
              <w:keepNext/>
              <w:keepLines/>
              <w:overflowPunct w:val="0"/>
              <w:autoSpaceDE w:val="0"/>
              <w:autoSpaceDN w:val="0"/>
              <w:adjustRightInd w:val="0"/>
              <w:spacing w:after="0"/>
              <w:jc w:val="center"/>
              <w:textAlignment w:val="baseline"/>
              <w:rPr>
                <w:ins w:id="809" w:author="Karimidehkordi, Ali (Nokia - DE/Munich)" w:date="2023-10-25T10:19:00Z"/>
                <w:rFonts w:ascii="Arial" w:hAnsi="Arial"/>
                <w:b/>
                <w:sz w:val="18"/>
                <w:lang w:eastAsia="en-GB"/>
              </w:rPr>
            </w:pPr>
            <w:ins w:id="810" w:author="Karimidehkordi, Ali (Nokia - DE/Munich)" w:date="2023-10-25T10:19:00Z">
              <w:r w:rsidRPr="00004039">
                <w:rPr>
                  <w:rFonts w:ascii="Arial Bold" w:hAnsi="Arial Bold"/>
                  <w:b/>
                  <w:sz w:val="18"/>
                  <w:lang w:eastAsia="en-GB"/>
                </w:rPr>
                <w:t>T2</w:t>
              </w:r>
            </w:ins>
          </w:p>
        </w:tc>
      </w:tr>
      <w:tr w:rsidR="00C2149B" w:rsidRPr="00004039" w14:paraId="0516E37A" w14:textId="77777777" w:rsidTr="00860F74">
        <w:trPr>
          <w:trHeight w:val="207"/>
          <w:jc w:val="center"/>
          <w:ins w:id="811" w:author="Karimidehkordi, Ali (Nokia - DE/Munich)" w:date="2023-10-25T10:19:00Z"/>
        </w:trPr>
        <w:tc>
          <w:tcPr>
            <w:tcW w:w="2874" w:type="dxa"/>
            <w:tcBorders>
              <w:left w:val="single" w:sz="4" w:space="0" w:color="auto"/>
              <w:right w:val="single" w:sz="4" w:space="0" w:color="auto"/>
            </w:tcBorders>
            <w:vAlign w:val="center"/>
          </w:tcPr>
          <w:p w14:paraId="162B00B7" w14:textId="77777777" w:rsidR="00C2149B" w:rsidRPr="00004039" w:rsidRDefault="00C2149B" w:rsidP="00860F74">
            <w:pPr>
              <w:keepNext/>
              <w:keepLines/>
              <w:overflowPunct w:val="0"/>
              <w:autoSpaceDE w:val="0"/>
              <w:autoSpaceDN w:val="0"/>
              <w:adjustRightInd w:val="0"/>
              <w:spacing w:after="0"/>
              <w:textAlignment w:val="baseline"/>
              <w:rPr>
                <w:ins w:id="812" w:author="Karimidehkordi, Ali (Nokia - DE/Munich)" w:date="2023-10-25T10:19:00Z"/>
                <w:rFonts w:ascii="Arial" w:hAnsi="Arial"/>
                <w:sz w:val="18"/>
                <w:lang w:eastAsia="en-GB"/>
              </w:rPr>
            </w:pPr>
            <w:ins w:id="813" w:author="Karimidehkordi, Ali (Nokia - DE/Munich)" w:date="2023-10-25T10:19:00Z">
              <w:r w:rsidRPr="00004039">
                <w:rPr>
                  <w:rFonts w:ascii="Arial" w:hAnsi="Arial"/>
                  <w:sz w:val="18"/>
                  <w:lang w:eastAsia="en-GB"/>
                </w:rPr>
                <w:t>Lowest reported value (SSB#1)</w:t>
              </w:r>
            </w:ins>
          </w:p>
        </w:tc>
        <w:tc>
          <w:tcPr>
            <w:tcW w:w="1134" w:type="dxa"/>
            <w:tcBorders>
              <w:left w:val="single" w:sz="4" w:space="0" w:color="auto"/>
              <w:right w:val="single" w:sz="4" w:space="0" w:color="auto"/>
            </w:tcBorders>
            <w:vAlign w:val="center"/>
          </w:tcPr>
          <w:p w14:paraId="0AC72548" w14:textId="77777777" w:rsidR="00C2149B" w:rsidRPr="00004039" w:rsidRDefault="00C2149B" w:rsidP="00860F74">
            <w:pPr>
              <w:keepNext/>
              <w:keepLines/>
              <w:overflowPunct w:val="0"/>
              <w:autoSpaceDE w:val="0"/>
              <w:autoSpaceDN w:val="0"/>
              <w:adjustRightInd w:val="0"/>
              <w:spacing w:after="0"/>
              <w:jc w:val="center"/>
              <w:textAlignment w:val="baseline"/>
              <w:rPr>
                <w:ins w:id="814" w:author="Karimidehkordi, Ali (Nokia - DE/Munich)" w:date="2023-10-25T10:19:00Z"/>
                <w:rFonts w:ascii="Arial" w:hAnsi="Arial"/>
                <w:sz w:val="18"/>
                <w:lang w:eastAsia="en-GB"/>
              </w:rPr>
            </w:pPr>
            <w:ins w:id="815" w:author="Karimidehkordi, Ali (Nokia - DE/Munich)" w:date="2023-10-25T10:19:00Z">
              <w:r w:rsidRPr="00004039">
                <w:rPr>
                  <w:rFonts w:ascii="Arial" w:hAnsi="Arial"/>
                  <w:sz w:val="18"/>
                  <w:lang w:eastAsia="en-GB"/>
                </w:rPr>
                <w:t>-</w:t>
              </w:r>
            </w:ins>
          </w:p>
        </w:tc>
        <w:tc>
          <w:tcPr>
            <w:tcW w:w="1134" w:type="dxa"/>
            <w:tcBorders>
              <w:left w:val="single" w:sz="4" w:space="0" w:color="auto"/>
              <w:right w:val="single" w:sz="4" w:space="0" w:color="auto"/>
            </w:tcBorders>
            <w:vAlign w:val="center"/>
          </w:tcPr>
          <w:p w14:paraId="14EDE27F" w14:textId="77777777" w:rsidR="00C2149B" w:rsidRPr="00004039" w:rsidRDefault="00C2149B" w:rsidP="00860F74">
            <w:pPr>
              <w:keepNext/>
              <w:keepLines/>
              <w:overflowPunct w:val="0"/>
              <w:autoSpaceDE w:val="0"/>
              <w:autoSpaceDN w:val="0"/>
              <w:adjustRightInd w:val="0"/>
              <w:spacing w:after="0"/>
              <w:jc w:val="center"/>
              <w:textAlignment w:val="baseline"/>
              <w:rPr>
                <w:ins w:id="816" w:author="Karimidehkordi, Ali (Nokia - DE/Munich)" w:date="2023-10-25T10:19:00Z"/>
                <w:rFonts w:ascii="Arial" w:hAnsi="Arial"/>
                <w:sz w:val="18"/>
                <w:lang w:eastAsia="en-GB"/>
              </w:rPr>
            </w:pPr>
            <w:ins w:id="817" w:author="Karimidehkordi, Ali (Nokia - DE/Munich)" w:date="2023-10-25T10:19:00Z">
              <w:r w:rsidRPr="00004039">
                <w:rPr>
                  <w:rFonts w:ascii="Arial" w:hAnsi="Arial"/>
                  <w:sz w:val="18"/>
                  <w:lang w:eastAsia="en-GB"/>
                </w:rPr>
                <w:t>43</w:t>
              </w:r>
            </w:ins>
          </w:p>
        </w:tc>
      </w:tr>
      <w:tr w:rsidR="00C2149B" w:rsidRPr="00004039" w14:paraId="7C468222" w14:textId="77777777" w:rsidTr="00860F74">
        <w:trPr>
          <w:trHeight w:val="207"/>
          <w:jc w:val="center"/>
          <w:ins w:id="818" w:author="Karimidehkordi, Ali (Nokia - DE/Munich)" w:date="2023-10-25T10:19:00Z"/>
        </w:trPr>
        <w:tc>
          <w:tcPr>
            <w:tcW w:w="2874" w:type="dxa"/>
            <w:tcBorders>
              <w:left w:val="single" w:sz="4" w:space="0" w:color="auto"/>
              <w:right w:val="single" w:sz="4" w:space="0" w:color="auto"/>
            </w:tcBorders>
            <w:vAlign w:val="center"/>
          </w:tcPr>
          <w:p w14:paraId="5A2181C8" w14:textId="77777777" w:rsidR="00C2149B" w:rsidRPr="00004039" w:rsidRDefault="00C2149B" w:rsidP="00860F74">
            <w:pPr>
              <w:keepNext/>
              <w:keepLines/>
              <w:overflowPunct w:val="0"/>
              <w:autoSpaceDE w:val="0"/>
              <w:autoSpaceDN w:val="0"/>
              <w:adjustRightInd w:val="0"/>
              <w:spacing w:after="0"/>
              <w:textAlignment w:val="baseline"/>
              <w:rPr>
                <w:ins w:id="819" w:author="Karimidehkordi, Ali (Nokia - DE/Munich)" w:date="2023-10-25T10:19:00Z"/>
                <w:rFonts w:ascii="Arial" w:hAnsi="Arial"/>
                <w:sz w:val="18"/>
                <w:lang w:eastAsia="en-GB"/>
              </w:rPr>
            </w:pPr>
            <w:ins w:id="820" w:author="Karimidehkordi, Ali (Nokia - DE/Munich)" w:date="2023-10-25T10:19:00Z">
              <w:r w:rsidRPr="00004039">
                <w:rPr>
                  <w:rFonts w:ascii="Arial" w:hAnsi="Arial"/>
                  <w:sz w:val="18"/>
                  <w:lang w:eastAsia="en-GB"/>
                </w:rPr>
                <w:t>Highest reported value (SSB#1)</w:t>
              </w:r>
            </w:ins>
          </w:p>
        </w:tc>
        <w:tc>
          <w:tcPr>
            <w:tcW w:w="1134" w:type="dxa"/>
            <w:tcBorders>
              <w:left w:val="single" w:sz="4" w:space="0" w:color="auto"/>
              <w:right w:val="single" w:sz="4" w:space="0" w:color="auto"/>
            </w:tcBorders>
            <w:vAlign w:val="center"/>
          </w:tcPr>
          <w:p w14:paraId="527CB3EA" w14:textId="77777777" w:rsidR="00C2149B" w:rsidRPr="00004039" w:rsidRDefault="00C2149B" w:rsidP="00860F74">
            <w:pPr>
              <w:keepNext/>
              <w:keepLines/>
              <w:overflowPunct w:val="0"/>
              <w:autoSpaceDE w:val="0"/>
              <w:autoSpaceDN w:val="0"/>
              <w:adjustRightInd w:val="0"/>
              <w:spacing w:after="0"/>
              <w:jc w:val="center"/>
              <w:textAlignment w:val="baseline"/>
              <w:rPr>
                <w:ins w:id="821" w:author="Karimidehkordi, Ali (Nokia - DE/Munich)" w:date="2023-10-25T10:19:00Z"/>
                <w:rFonts w:ascii="Arial" w:hAnsi="Arial"/>
                <w:sz w:val="18"/>
                <w:lang w:eastAsia="en-GB"/>
              </w:rPr>
            </w:pPr>
            <w:ins w:id="822" w:author="Karimidehkordi, Ali (Nokia - DE/Munich)" w:date="2023-10-25T10:19:00Z">
              <w:r w:rsidRPr="00004039">
                <w:rPr>
                  <w:rFonts w:ascii="Arial" w:hAnsi="Arial"/>
                  <w:sz w:val="18"/>
                  <w:lang w:eastAsia="en-GB"/>
                </w:rPr>
                <w:t>-</w:t>
              </w:r>
            </w:ins>
          </w:p>
        </w:tc>
        <w:tc>
          <w:tcPr>
            <w:tcW w:w="1134" w:type="dxa"/>
            <w:tcBorders>
              <w:left w:val="single" w:sz="4" w:space="0" w:color="auto"/>
              <w:right w:val="single" w:sz="4" w:space="0" w:color="auto"/>
            </w:tcBorders>
            <w:vAlign w:val="center"/>
          </w:tcPr>
          <w:p w14:paraId="150F052E" w14:textId="77777777" w:rsidR="00C2149B" w:rsidRPr="00004039" w:rsidRDefault="00C2149B" w:rsidP="00860F74">
            <w:pPr>
              <w:keepNext/>
              <w:keepLines/>
              <w:overflowPunct w:val="0"/>
              <w:autoSpaceDE w:val="0"/>
              <w:autoSpaceDN w:val="0"/>
              <w:adjustRightInd w:val="0"/>
              <w:spacing w:after="0"/>
              <w:jc w:val="center"/>
              <w:textAlignment w:val="baseline"/>
              <w:rPr>
                <w:ins w:id="823" w:author="Karimidehkordi, Ali (Nokia - DE/Munich)" w:date="2023-10-25T10:19:00Z"/>
                <w:rFonts w:ascii="Arial" w:hAnsi="Arial"/>
                <w:sz w:val="18"/>
                <w:lang w:eastAsia="en-GB"/>
              </w:rPr>
            </w:pPr>
            <w:ins w:id="824" w:author="Karimidehkordi, Ali (Nokia - DE/Munich)" w:date="2023-10-25T10:19:00Z">
              <w:r w:rsidRPr="00004039">
                <w:rPr>
                  <w:rFonts w:ascii="Arial" w:hAnsi="Arial"/>
                  <w:sz w:val="18"/>
                  <w:lang w:eastAsia="en-GB"/>
                </w:rPr>
                <w:t>102</w:t>
              </w:r>
            </w:ins>
          </w:p>
        </w:tc>
      </w:tr>
    </w:tbl>
    <w:p w14:paraId="37FB5D0B" w14:textId="77777777" w:rsidR="00C2149B" w:rsidRPr="00004039" w:rsidRDefault="00C2149B" w:rsidP="00C2149B">
      <w:pPr>
        <w:overflowPunct w:val="0"/>
        <w:autoSpaceDE w:val="0"/>
        <w:autoSpaceDN w:val="0"/>
        <w:adjustRightInd w:val="0"/>
        <w:textAlignment w:val="baseline"/>
        <w:rPr>
          <w:ins w:id="825" w:author="Karimidehkordi, Ali (Nokia - DE/Munich)" w:date="2023-10-25T10:19:00Z"/>
          <w:lang w:eastAsia="en-GB"/>
        </w:rPr>
      </w:pPr>
    </w:p>
    <w:p w14:paraId="412D513A" w14:textId="77777777" w:rsidR="00C2149B" w:rsidRPr="00004039" w:rsidRDefault="00C2149B" w:rsidP="00C2149B">
      <w:pPr>
        <w:keepNext/>
        <w:keepLines/>
        <w:overflowPunct w:val="0"/>
        <w:autoSpaceDE w:val="0"/>
        <w:autoSpaceDN w:val="0"/>
        <w:adjustRightInd w:val="0"/>
        <w:spacing w:before="60"/>
        <w:jc w:val="center"/>
        <w:textAlignment w:val="baseline"/>
        <w:rPr>
          <w:ins w:id="826" w:author="Karimidehkordi, Ali (Nokia - DE/Munich)" w:date="2023-10-25T10:19:00Z"/>
          <w:rFonts w:ascii="Arial" w:hAnsi="Arial"/>
          <w:b/>
          <w:lang w:eastAsia="en-GB"/>
        </w:rPr>
      </w:pPr>
      <w:ins w:id="827" w:author="Karimidehkordi, Ali (Nokia - DE/Munich)" w:date="2023-10-25T10:19:00Z">
        <w:r w:rsidRPr="00004039">
          <w:rPr>
            <w:rFonts w:ascii="Arial" w:hAnsi="Arial"/>
            <w:b/>
            <w:lang w:eastAsia="en-GB"/>
          </w:rPr>
          <w:lastRenderedPageBreak/>
          <w:t xml:space="preserve">Table </w:t>
        </w:r>
        <w:r w:rsidRPr="00004039">
          <w:rPr>
            <w:rFonts w:ascii="Arial" w:hAnsi="Arial"/>
            <w:b/>
            <w:lang w:eastAsia="sv-SE"/>
          </w:rPr>
          <w:t>7.6.3.</w:t>
        </w:r>
        <w:r>
          <w:rPr>
            <w:rFonts w:ascii="Arial" w:hAnsi="Arial"/>
            <w:b/>
            <w:lang w:eastAsia="sv-SE"/>
          </w:rPr>
          <w:t>5</w:t>
        </w:r>
        <w:r w:rsidRPr="00004039">
          <w:rPr>
            <w:rFonts w:ascii="Arial" w:hAnsi="Arial"/>
            <w:b/>
            <w:lang w:eastAsia="sv-SE"/>
          </w:rPr>
          <w:t>.5</w:t>
        </w:r>
        <w:r w:rsidRPr="00004039">
          <w:rPr>
            <w:rFonts w:ascii="Arial" w:hAnsi="Arial"/>
            <w:b/>
            <w:lang w:eastAsia="en-GB"/>
          </w:rPr>
          <w:t>-4: L1-RSRP relative accuracy requirements for the reported values for all test configurations (R4)</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C2149B" w:rsidRPr="00004039" w14:paraId="0AB92FBE" w14:textId="77777777" w:rsidTr="00860F74">
        <w:trPr>
          <w:cantSplit/>
          <w:jc w:val="center"/>
          <w:ins w:id="828" w:author="Karimidehkordi, Ali (Nokia - DE/Munich)" w:date="2023-10-25T10:19:00Z"/>
        </w:trPr>
        <w:tc>
          <w:tcPr>
            <w:tcW w:w="2985" w:type="dxa"/>
            <w:tcBorders>
              <w:top w:val="single" w:sz="4" w:space="0" w:color="auto"/>
              <w:left w:val="single" w:sz="4" w:space="0" w:color="auto"/>
              <w:bottom w:val="single" w:sz="4" w:space="0" w:color="auto"/>
              <w:right w:val="single" w:sz="4" w:space="0" w:color="auto"/>
            </w:tcBorders>
            <w:vAlign w:val="center"/>
          </w:tcPr>
          <w:p w14:paraId="0291FCEF" w14:textId="77777777" w:rsidR="00C2149B" w:rsidRPr="00004039" w:rsidRDefault="00C2149B" w:rsidP="00860F74">
            <w:pPr>
              <w:keepNext/>
              <w:keepLines/>
              <w:overflowPunct w:val="0"/>
              <w:autoSpaceDE w:val="0"/>
              <w:autoSpaceDN w:val="0"/>
              <w:adjustRightInd w:val="0"/>
              <w:spacing w:after="0"/>
              <w:textAlignment w:val="baseline"/>
              <w:rPr>
                <w:ins w:id="829" w:author="Karimidehkordi, Ali (Nokia - DE/Munich)" w:date="2023-10-25T10:19: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5A10EA7" w14:textId="77777777" w:rsidR="00C2149B" w:rsidRPr="00004039" w:rsidRDefault="00C2149B" w:rsidP="00860F74">
            <w:pPr>
              <w:keepNext/>
              <w:keepLines/>
              <w:overflowPunct w:val="0"/>
              <w:autoSpaceDE w:val="0"/>
              <w:autoSpaceDN w:val="0"/>
              <w:adjustRightInd w:val="0"/>
              <w:spacing w:after="0"/>
              <w:jc w:val="center"/>
              <w:textAlignment w:val="baseline"/>
              <w:rPr>
                <w:ins w:id="830" w:author="Karimidehkordi, Ali (Nokia - DE/Munich)" w:date="2023-10-25T10:19:00Z"/>
                <w:rFonts w:ascii="Arial" w:hAnsi="Arial"/>
                <w:b/>
                <w:sz w:val="18"/>
                <w:lang w:eastAsia="en-GB"/>
              </w:rPr>
            </w:pPr>
            <w:ins w:id="831" w:author="Karimidehkordi, Ali (Nokia - DE/Munich)" w:date="2023-10-25T10:19:00Z">
              <w:r w:rsidRPr="00004039">
                <w:rPr>
                  <w:rFonts w:ascii="Arial" w:hAnsi="Arial"/>
                  <w:b/>
                  <w:sz w:val="18"/>
                  <w:lang w:eastAsia="en-GB"/>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7EBBEE7D" w14:textId="77777777" w:rsidR="00C2149B" w:rsidRPr="00004039" w:rsidRDefault="00C2149B" w:rsidP="00860F74">
            <w:pPr>
              <w:keepNext/>
              <w:keepLines/>
              <w:overflowPunct w:val="0"/>
              <w:autoSpaceDE w:val="0"/>
              <w:autoSpaceDN w:val="0"/>
              <w:adjustRightInd w:val="0"/>
              <w:spacing w:after="0"/>
              <w:jc w:val="center"/>
              <w:textAlignment w:val="baseline"/>
              <w:rPr>
                <w:ins w:id="832" w:author="Karimidehkordi, Ali (Nokia - DE/Munich)" w:date="2023-10-25T10:19:00Z"/>
                <w:rFonts w:ascii="Arial" w:hAnsi="Arial"/>
                <w:b/>
                <w:sz w:val="18"/>
                <w:lang w:eastAsia="en-GB"/>
              </w:rPr>
            </w:pPr>
            <w:ins w:id="833" w:author="Karimidehkordi, Ali (Nokia - DE/Munich)" w:date="2023-10-25T10:19:00Z">
              <w:r w:rsidRPr="00004039">
                <w:rPr>
                  <w:rFonts w:ascii="Arial" w:hAnsi="Arial"/>
                  <w:b/>
                  <w:sz w:val="18"/>
                  <w:lang w:eastAsia="en-GB"/>
                </w:rPr>
                <w:t>T2</w:t>
              </w:r>
            </w:ins>
          </w:p>
        </w:tc>
      </w:tr>
      <w:tr w:rsidR="00C2149B" w:rsidRPr="00004039" w14:paraId="7F8552CB" w14:textId="77777777" w:rsidTr="00860F74">
        <w:trPr>
          <w:jc w:val="center"/>
          <w:ins w:id="834" w:author="Karimidehkordi, Ali (Nokia - DE/Munich)" w:date="2023-10-25T10:19:00Z"/>
        </w:trPr>
        <w:tc>
          <w:tcPr>
            <w:tcW w:w="2985" w:type="dxa"/>
            <w:tcBorders>
              <w:top w:val="single" w:sz="4" w:space="0" w:color="auto"/>
              <w:left w:val="single" w:sz="4" w:space="0" w:color="auto"/>
              <w:bottom w:val="single" w:sz="4" w:space="0" w:color="auto"/>
              <w:right w:val="single" w:sz="4" w:space="0" w:color="auto"/>
            </w:tcBorders>
            <w:vAlign w:val="center"/>
          </w:tcPr>
          <w:p w14:paraId="7D694916" w14:textId="77777777" w:rsidR="00C2149B" w:rsidRPr="00004039" w:rsidRDefault="00C2149B" w:rsidP="00860F74">
            <w:pPr>
              <w:keepNext/>
              <w:keepLines/>
              <w:overflowPunct w:val="0"/>
              <w:autoSpaceDE w:val="0"/>
              <w:autoSpaceDN w:val="0"/>
              <w:adjustRightInd w:val="0"/>
              <w:spacing w:after="0"/>
              <w:textAlignment w:val="baseline"/>
              <w:rPr>
                <w:ins w:id="835" w:author="Karimidehkordi, Ali (Nokia - DE/Munich)" w:date="2023-10-25T10:19:00Z"/>
                <w:rFonts w:ascii="Arial" w:hAnsi="Arial"/>
                <w:sz w:val="18"/>
                <w:lang w:eastAsia="en-GB"/>
              </w:rPr>
            </w:pPr>
            <w:ins w:id="836" w:author="Karimidehkordi, Ali (Nokia - DE/Munich)" w:date="2023-10-25T10:19:00Z">
              <w:r w:rsidRPr="00004039">
                <w:rPr>
                  <w:rFonts w:ascii="Arial" w:hAnsi="Arial"/>
                  <w:sz w:val="18"/>
                  <w:lang w:eastAsia="en-GB"/>
                </w:rPr>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4B25D29E" w14:textId="77777777" w:rsidR="00C2149B" w:rsidRPr="00004039" w:rsidRDefault="00C2149B" w:rsidP="00860F74">
            <w:pPr>
              <w:keepNext/>
              <w:keepLines/>
              <w:overflowPunct w:val="0"/>
              <w:autoSpaceDE w:val="0"/>
              <w:autoSpaceDN w:val="0"/>
              <w:adjustRightInd w:val="0"/>
              <w:spacing w:after="0"/>
              <w:jc w:val="center"/>
              <w:textAlignment w:val="baseline"/>
              <w:rPr>
                <w:ins w:id="837" w:author="Karimidehkordi, Ali (Nokia - DE/Munich)" w:date="2023-10-25T10:19:00Z"/>
                <w:rFonts w:ascii="Arial" w:hAnsi="Arial"/>
                <w:sz w:val="18"/>
                <w:lang w:eastAsia="en-GB"/>
              </w:rPr>
            </w:pPr>
            <w:ins w:id="838" w:author="Karimidehkordi, Ali (Nokia - DE/Munich)" w:date="2023-10-25T10:19:00Z">
              <w:r w:rsidRPr="00004039">
                <w:rPr>
                  <w:rFonts w:ascii="Arial" w:hAnsi="Arial"/>
                  <w:sz w:val="18"/>
                  <w:lang w:eastAsia="en-GB"/>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050DDA88" w14:textId="77777777" w:rsidR="00C2149B" w:rsidRPr="00004039" w:rsidRDefault="00C2149B" w:rsidP="00860F74">
            <w:pPr>
              <w:keepNext/>
              <w:keepLines/>
              <w:overflowPunct w:val="0"/>
              <w:autoSpaceDE w:val="0"/>
              <w:autoSpaceDN w:val="0"/>
              <w:adjustRightInd w:val="0"/>
              <w:spacing w:after="0"/>
              <w:jc w:val="center"/>
              <w:textAlignment w:val="baseline"/>
              <w:rPr>
                <w:ins w:id="839" w:author="Karimidehkordi, Ali (Nokia - DE/Munich)" w:date="2023-10-25T10:19:00Z"/>
                <w:rFonts w:ascii="Arial" w:hAnsi="Arial"/>
                <w:sz w:val="18"/>
                <w:lang w:eastAsia="en-GB"/>
              </w:rPr>
            </w:pPr>
            <w:ins w:id="840" w:author="Karimidehkordi, Ali (Nokia - DE/Munich)" w:date="2023-10-25T10:19:00Z">
              <w:r w:rsidRPr="00004039">
                <w:rPr>
                  <w:rFonts w:ascii="Arial" w:hAnsi="Arial"/>
                  <w:sz w:val="18"/>
                  <w:lang w:eastAsia="en-GB"/>
                </w:rPr>
                <w:t>1</w:t>
              </w:r>
            </w:ins>
          </w:p>
        </w:tc>
      </w:tr>
      <w:tr w:rsidR="00C2149B" w:rsidRPr="00004039" w14:paraId="651448C4" w14:textId="77777777" w:rsidTr="00860F74">
        <w:trPr>
          <w:jc w:val="center"/>
          <w:ins w:id="841" w:author="Karimidehkordi, Ali (Nokia - DE/Munich)" w:date="2023-10-25T10:19:00Z"/>
        </w:trPr>
        <w:tc>
          <w:tcPr>
            <w:tcW w:w="2985" w:type="dxa"/>
            <w:tcBorders>
              <w:top w:val="single" w:sz="4" w:space="0" w:color="auto"/>
              <w:left w:val="single" w:sz="4" w:space="0" w:color="auto"/>
              <w:bottom w:val="single" w:sz="4" w:space="0" w:color="auto"/>
              <w:right w:val="single" w:sz="4" w:space="0" w:color="auto"/>
            </w:tcBorders>
            <w:vAlign w:val="center"/>
          </w:tcPr>
          <w:p w14:paraId="38C62936" w14:textId="77777777" w:rsidR="00C2149B" w:rsidRPr="00004039" w:rsidRDefault="00C2149B" w:rsidP="00860F74">
            <w:pPr>
              <w:keepNext/>
              <w:keepLines/>
              <w:overflowPunct w:val="0"/>
              <w:autoSpaceDE w:val="0"/>
              <w:autoSpaceDN w:val="0"/>
              <w:adjustRightInd w:val="0"/>
              <w:spacing w:after="0"/>
              <w:textAlignment w:val="baseline"/>
              <w:rPr>
                <w:ins w:id="842" w:author="Karimidehkordi, Ali (Nokia - DE/Munich)" w:date="2023-10-25T10:19:00Z"/>
                <w:rFonts w:ascii="Arial" w:hAnsi="Arial"/>
                <w:sz w:val="18"/>
                <w:lang w:eastAsia="en-GB"/>
              </w:rPr>
            </w:pPr>
            <w:ins w:id="843" w:author="Karimidehkordi, Ali (Nokia - DE/Munich)" w:date="2023-10-25T10:19:00Z">
              <w:r w:rsidRPr="00004039">
                <w:rPr>
                  <w:rFonts w:ascii="Arial" w:hAnsi="Arial"/>
                  <w:sz w:val="18"/>
                  <w:lang w:eastAsia="en-GB"/>
                </w:rPr>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2527D303" w14:textId="77777777" w:rsidR="00C2149B" w:rsidRPr="00004039" w:rsidRDefault="00C2149B" w:rsidP="00860F74">
            <w:pPr>
              <w:keepNext/>
              <w:keepLines/>
              <w:overflowPunct w:val="0"/>
              <w:autoSpaceDE w:val="0"/>
              <w:autoSpaceDN w:val="0"/>
              <w:adjustRightInd w:val="0"/>
              <w:spacing w:after="0"/>
              <w:jc w:val="center"/>
              <w:textAlignment w:val="baseline"/>
              <w:rPr>
                <w:ins w:id="844" w:author="Karimidehkordi, Ali (Nokia - DE/Munich)" w:date="2023-10-25T10:19:00Z"/>
                <w:rFonts w:ascii="Arial" w:hAnsi="Arial"/>
                <w:sz w:val="18"/>
                <w:lang w:eastAsia="en-GB"/>
              </w:rPr>
            </w:pPr>
            <w:ins w:id="845" w:author="Karimidehkordi, Ali (Nokia - DE/Munich)" w:date="2023-10-25T10:19:00Z">
              <w:r w:rsidRPr="00004039">
                <w:rPr>
                  <w:rFonts w:ascii="Arial" w:hAnsi="Arial"/>
                  <w:sz w:val="18"/>
                  <w:lang w:eastAsia="en-GB"/>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03D6DE21" w14:textId="77777777" w:rsidR="00C2149B" w:rsidRPr="00004039" w:rsidRDefault="00C2149B" w:rsidP="00860F74">
            <w:pPr>
              <w:keepNext/>
              <w:keepLines/>
              <w:overflowPunct w:val="0"/>
              <w:autoSpaceDE w:val="0"/>
              <w:autoSpaceDN w:val="0"/>
              <w:adjustRightInd w:val="0"/>
              <w:spacing w:after="0"/>
              <w:jc w:val="center"/>
              <w:textAlignment w:val="baseline"/>
              <w:rPr>
                <w:ins w:id="846" w:author="Karimidehkordi, Ali (Nokia - DE/Munich)" w:date="2023-10-25T10:19:00Z"/>
                <w:rFonts w:ascii="Arial" w:hAnsi="Arial"/>
                <w:sz w:val="18"/>
                <w:lang w:eastAsia="en-GB"/>
              </w:rPr>
            </w:pPr>
            <w:ins w:id="847" w:author="Karimidehkordi, Ali (Nokia - DE/Munich)" w:date="2023-10-25T10:19:00Z">
              <w:r w:rsidRPr="00004039">
                <w:rPr>
                  <w:rFonts w:ascii="Arial" w:hAnsi="Arial"/>
                  <w:sz w:val="18"/>
                  <w:lang w:eastAsia="en-GB"/>
                </w:rPr>
                <w:t>7</w:t>
              </w:r>
            </w:ins>
          </w:p>
        </w:tc>
      </w:tr>
    </w:tbl>
    <w:p w14:paraId="56386A8F" w14:textId="77777777" w:rsidR="00C2149B" w:rsidRPr="00004039" w:rsidRDefault="00C2149B" w:rsidP="00C2149B">
      <w:pPr>
        <w:overflowPunct w:val="0"/>
        <w:autoSpaceDE w:val="0"/>
        <w:autoSpaceDN w:val="0"/>
        <w:adjustRightInd w:val="0"/>
        <w:textAlignment w:val="baseline"/>
        <w:rPr>
          <w:ins w:id="848" w:author="Karimidehkordi, Ali (Nokia - DE/Munich)" w:date="2023-10-25T10:19:00Z"/>
          <w:rFonts w:cs="v4.2.0"/>
          <w:lang w:eastAsia="en-GB"/>
        </w:rPr>
      </w:pPr>
    </w:p>
    <w:p w14:paraId="2EB0B357" w14:textId="34F8598D" w:rsidR="00C2149B" w:rsidRPr="00F65620" w:rsidRDefault="00C2149B" w:rsidP="00F65620">
      <w:pPr>
        <w:overflowPunct w:val="0"/>
        <w:autoSpaceDE w:val="0"/>
        <w:autoSpaceDN w:val="0"/>
        <w:adjustRightInd w:val="0"/>
        <w:textAlignment w:val="baseline"/>
        <w:rPr>
          <w:rFonts w:cs="v4.2.0"/>
          <w:lang w:eastAsia="en-GB"/>
        </w:rPr>
      </w:pPr>
      <w:ins w:id="849" w:author="Karimidehkordi, Ali (Nokia - DE/Munich)" w:date="2023-10-25T10:19:00Z">
        <w:r w:rsidRPr="00004039">
          <w:rPr>
            <w:rFonts w:cs="v4.2.0"/>
            <w:lang w:eastAsia="en-GB"/>
          </w:rPr>
          <w:t>For the test to pass, the ratio of successful</w:t>
        </w:r>
        <w:r w:rsidRPr="00004039">
          <w:rPr>
            <w:lang w:eastAsia="en-GB"/>
          </w:rPr>
          <w:t xml:space="preserve"> reported value</w:t>
        </w:r>
      </w:ins>
      <w:ins w:id="850" w:author="Nokia - Siddharth Das" w:date="2023-10-25T15:31:00Z">
        <w:r w:rsidR="00F65620">
          <w:rPr>
            <w:lang w:eastAsia="en-GB"/>
          </w:rPr>
          <w:t>s</w:t>
        </w:r>
      </w:ins>
      <w:ins w:id="851" w:author="Karimidehkordi, Ali (Nokia - DE/Munich)" w:date="2023-10-25T10:19:00Z">
        <w:r w:rsidRPr="00004039">
          <w:rPr>
            <w:lang w:eastAsia="en-GB"/>
          </w:rPr>
          <w:t xml:space="preserve"> for each requirement (R1 to R4) shall be at least 90%</w:t>
        </w:r>
        <w:r w:rsidRPr="00004039">
          <w:rPr>
            <w:rFonts w:cs="v4.2.0"/>
            <w:lang w:eastAsia="en-GB"/>
          </w:rPr>
          <w:t xml:space="preserve"> with a confidence level of 95%. Each requirement is evaluated independently of the others.</w:t>
        </w:r>
      </w:ins>
    </w:p>
    <w:p w14:paraId="4D4C1017" w14:textId="7AE05BCD" w:rsidR="00CE7D52" w:rsidRPr="00D9575B" w:rsidRDefault="00D9575B" w:rsidP="00B434E7">
      <w:pPr>
        <w:pStyle w:val="Heading3"/>
        <w:ind w:left="0" w:firstLine="0"/>
        <w:jc w:val="center"/>
        <w:rPr>
          <w:rFonts w:eastAsiaTheme="minorEastAsia"/>
          <w:noProof/>
          <w:color w:val="FF0000"/>
        </w:rPr>
      </w:pPr>
      <w:bookmarkStart w:id="852" w:name="OLE_LINK33"/>
      <w:bookmarkStart w:id="853" w:name="OLE_LINK34"/>
      <w:r>
        <w:rPr>
          <w:rFonts w:eastAsiaTheme="minorEastAsia"/>
          <w:noProof/>
          <w:color w:val="FF0000"/>
        </w:rPr>
        <w:t>&lt;End of Changes&gt;</w:t>
      </w:r>
      <w:bookmarkEnd w:id="852"/>
      <w:bookmarkEnd w:id="853"/>
    </w:p>
    <w:sectPr w:rsidR="00CE7D52" w:rsidRPr="00D957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6EDD4" w14:textId="77777777" w:rsidR="00F12FFF" w:rsidRDefault="00F12FFF">
      <w:r>
        <w:separator/>
      </w:r>
    </w:p>
  </w:endnote>
  <w:endnote w:type="continuationSeparator" w:id="0">
    <w:p w14:paraId="75C31AF5" w14:textId="77777777" w:rsidR="00F12FFF" w:rsidRDefault="00F12FFF">
      <w:r>
        <w:continuationSeparator/>
      </w:r>
    </w:p>
  </w:endnote>
  <w:endnote w:type="continuationNotice" w:id="1">
    <w:p w14:paraId="4170C1DE" w14:textId="77777777" w:rsidR="00F12FFF" w:rsidRDefault="00F12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B3985" w14:textId="77777777" w:rsidR="00F12FFF" w:rsidRDefault="00F12FFF">
      <w:r>
        <w:separator/>
      </w:r>
    </w:p>
  </w:footnote>
  <w:footnote w:type="continuationSeparator" w:id="0">
    <w:p w14:paraId="50015311" w14:textId="77777777" w:rsidR="00F12FFF" w:rsidRDefault="00F12FFF">
      <w:r>
        <w:continuationSeparator/>
      </w:r>
    </w:p>
  </w:footnote>
  <w:footnote w:type="continuationNotice" w:id="1">
    <w:p w14:paraId="73D244D3" w14:textId="77777777" w:rsidR="00F12FFF" w:rsidRDefault="00F12F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3"/>
  </w:num>
  <w:num w:numId="3" w16cid:durableId="1562328635">
    <w:abstractNumId w:val="12"/>
  </w:num>
  <w:num w:numId="4" w16cid:durableId="198594458">
    <w:abstractNumId w:val="5"/>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4"/>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39583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idehkordi, Ali (Nokia - DE/Munich)">
    <w15:presenceInfo w15:providerId="None" w15:userId="Karimidehkordi, Ali (Nokia - DE/Munich)"/>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039"/>
    <w:rsid w:val="00004943"/>
    <w:rsid w:val="00005AA4"/>
    <w:rsid w:val="00011771"/>
    <w:rsid w:val="00012EA6"/>
    <w:rsid w:val="00012EAE"/>
    <w:rsid w:val="00014289"/>
    <w:rsid w:val="000201CA"/>
    <w:rsid w:val="00022E4A"/>
    <w:rsid w:val="00026540"/>
    <w:rsid w:val="00026855"/>
    <w:rsid w:val="00033FEE"/>
    <w:rsid w:val="000504E8"/>
    <w:rsid w:val="00050DA9"/>
    <w:rsid w:val="0006040A"/>
    <w:rsid w:val="000612B5"/>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3399"/>
    <w:rsid w:val="000D43A8"/>
    <w:rsid w:val="000D44B3"/>
    <w:rsid w:val="000D7B1F"/>
    <w:rsid w:val="000E007F"/>
    <w:rsid w:val="000E0F23"/>
    <w:rsid w:val="000E54B4"/>
    <w:rsid w:val="001016B3"/>
    <w:rsid w:val="001063FF"/>
    <w:rsid w:val="00106D8C"/>
    <w:rsid w:val="00113548"/>
    <w:rsid w:val="001168AC"/>
    <w:rsid w:val="00117909"/>
    <w:rsid w:val="00120E9F"/>
    <w:rsid w:val="00132C2F"/>
    <w:rsid w:val="0013364A"/>
    <w:rsid w:val="00136546"/>
    <w:rsid w:val="00141140"/>
    <w:rsid w:val="0014316B"/>
    <w:rsid w:val="001443CA"/>
    <w:rsid w:val="00144BAF"/>
    <w:rsid w:val="00145D43"/>
    <w:rsid w:val="00146A45"/>
    <w:rsid w:val="00152024"/>
    <w:rsid w:val="001552CE"/>
    <w:rsid w:val="00155CD0"/>
    <w:rsid w:val="00163D9D"/>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3908"/>
    <w:rsid w:val="001E41F3"/>
    <w:rsid w:val="001E4D57"/>
    <w:rsid w:val="001E560C"/>
    <w:rsid w:val="001E5D5E"/>
    <w:rsid w:val="001F0410"/>
    <w:rsid w:val="001F44AF"/>
    <w:rsid w:val="001F7C65"/>
    <w:rsid w:val="002008B3"/>
    <w:rsid w:val="00203A3E"/>
    <w:rsid w:val="00206703"/>
    <w:rsid w:val="0021115B"/>
    <w:rsid w:val="00231787"/>
    <w:rsid w:val="002326E2"/>
    <w:rsid w:val="00234C7D"/>
    <w:rsid w:val="00235043"/>
    <w:rsid w:val="00242DD8"/>
    <w:rsid w:val="002433DF"/>
    <w:rsid w:val="00246444"/>
    <w:rsid w:val="0024655D"/>
    <w:rsid w:val="00256D1F"/>
    <w:rsid w:val="00257B47"/>
    <w:rsid w:val="0026004D"/>
    <w:rsid w:val="002640DD"/>
    <w:rsid w:val="0026571D"/>
    <w:rsid w:val="00272207"/>
    <w:rsid w:val="002726F9"/>
    <w:rsid w:val="00275D12"/>
    <w:rsid w:val="00275DCD"/>
    <w:rsid w:val="0028206A"/>
    <w:rsid w:val="00284FEB"/>
    <w:rsid w:val="00285776"/>
    <w:rsid w:val="002860C4"/>
    <w:rsid w:val="002877D0"/>
    <w:rsid w:val="002A6347"/>
    <w:rsid w:val="002B27DE"/>
    <w:rsid w:val="002B39D2"/>
    <w:rsid w:val="002B511B"/>
    <w:rsid w:val="002B5741"/>
    <w:rsid w:val="002C0693"/>
    <w:rsid w:val="002C2504"/>
    <w:rsid w:val="002C2AEC"/>
    <w:rsid w:val="002C3620"/>
    <w:rsid w:val="002C5A77"/>
    <w:rsid w:val="002C6497"/>
    <w:rsid w:val="002D767D"/>
    <w:rsid w:val="002E2D28"/>
    <w:rsid w:val="002E472E"/>
    <w:rsid w:val="002F04F4"/>
    <w:rsid w:val="002F5550"/>
    <w:rsid w:val="002F6A0C"/>
    <w:rsid w:val="002F7A5D"/>
    <w:rsid w:val="00300436"/>
    <w:rsid w:val="00302D79"/>
    <w:rsid w:val="00305409"/>
    <w:rsid w:val="00305629"/>
    <w:rsid w:val="00306837"/>
    <w:rsid w:val="00307BD0"/>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83740"/>
    <w:rsid w:val="00384095"/>
    <w:rsid w:val="00390FAF"/>
    <w:rsid w:val="00396178"/>
    <w:rsid w:val="003A7144"/>
    <w:rsid w:val="003B086B"/>
    <w:rsid w:val="003B0B1C"/>
    <w:rsid w:val="003B1B79"/>
    <w:rsid w:val="003B1FB1"/>
    <w:rsid w:val="003B78BF"/>
    <w:rsid w:val="003C21BE"/>
    <w:rsid w:val="003D0080"/>
    <w:rsid w:val="003D7A46"/>
    <w:rsid w:val="003E1A36"/>
    <w:rsid w:val="003E25AB"/>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72D"/>
    <w:rsid w:val="004871CF"/>
    <w:rsid w:val="0049332B"/>
    <w:rsid w:val="0049478C"/>
    <w:rsid w:val="0049688E"/>
    <w:rsid w:val="004A06AF"/>
    <w:rsid w:val="004A2A9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5ACE"/>
    <w:rsid w:val="004E7FF5"/>
    <w:rsid w:val="004F01FA"/>
    <w:rsid w:val="004F21FB"/>
    <w:rsid w:val="004F2914"/>
    <w:rsid w:val="00500BDF"/>
    <w:rsid w:val="005106AD"/>
    <w:rsid w:val="00511925"/>
    <w:rsid w:val="005141D9"/>
    <w:rsid w:val="0051580D"/>
    <w:rsid w:val="00515D23"/>
    <w:rsid w:val="00517B14"/>
    <w:rsid w:val="005208DB"/>
    <w:rsid w:val="00526407"/>
    <w:rsid w:val="00542F43"/>
    <w:rsid w:val="00547111"/>
    <w:rsid w:val="00547D21"/>
    <w:rsid w:val="00551DBF"/>
    <w:rsid w:val="00561CC0"/>
    <w:rsid w:val="005652AE"/>
    <w:rsid w:val="005725EF"/>
    <w:rsid w:val="00592D74"/>
    <w:rsid w:val="005940A9"/>
    <w:rsid w:val="00594FA4"/>
    <w:rsid w:val="005A2E74"/>
    <w:rsid w:val="005B09AA"/>
    <w:rsid w:val="005B4354"/>
    <w:rsid w:val="005B62B1"/>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4758"/>
    <w:rsid w:val="006D32A0"/>
    <w:rsid w:val="006E0431"/>
    <w:rsid w:val="006E074D"/>
    <w:rsid w:val="006E21FB"/>
    <w:rsid w:val="006F0755"/>
    <w:rsid w:val="006F1F6F"/>
    <w:rsid w:val="00700199"/>
    <w:rsid w:val="007004C4"/>
    <w:rsid w:val="00700CFA"/>
    <w:rsid w:val="00703C2E"/>
    <w:rsid w:val="007075EC"/>
    <w:rsid w:val="00716EE8"/>
    <w:rsid w:val="007263E2"/>
    <w:rsid w:val="007301CD"/>
    <w:rsid w:val="00731239"/>
    <w:rsid w:val="0073643E"/>
    <w:rsid w:val="00744BB1"/>
    <w:rsid w:val="00752153"/>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2842"/>
    <w:rsid w:val="007C36DD"/>
    <w:rsid w:val="007C7C62"/>
    <w:rsid w:val="007D3AEB"/>
    <w:rsid w:val="007D5773"/>
    <w:rsid w:val="007D6A07"/>
    <w:rsid w:val="007E2474"/>
    <w:rsid w:val="007E35D5"/>
    <w:rsid w:val="007E53CA"/>
    <w:rsid w:val="007F2510"/>
    <w:rsid w:val="007F32CA"/>
    <w:rsid w:val="007F3C17"/>
    <w:rsid w:val="007F5DA3"/>
    <w:rsid w:val="007F7259"/>
    <w:rsid w:val="008040A8"/>
    <w:rsid w:val="00806BF5"/>
    <w:rsid w:val="008113CF"/>
    <w:rsid w:val="00814F82"/>
    <w:rsid w:val="00816BB9"/>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95A96"/>
    <w:rsid w:val="008A096A"/>
    <w:rsid w:val="008A2C6C"/>
    <w:rsid w:val="008A4173"/>
    <w:rsid w:val="008A45A6"/>
    <w:rsid w:val="008B0202"/>
    <w:rsid w:val="008B7527"/>
    <w:rsid w:val="008C4CB6"/>
    <w:rsid w:val="008D2923"/>
    <w:rsid w:val="008D3CCC"/>
    <w:rsid w:val="008D4760"/>
    <w:rsid w:val="008D6A70"/>
    <w:rsid w:val="008E3CB2"/>
    <w:rsid w:val="008E3CFF"/>
    <w:rsid w:val="008E6FFB"/>
    <w:rsid w:val="008F3789"/>
    <w:rsid w:val="008F64C9"/>
    <w:rsid w:val="008F686C"/>
    <w:rsid w:val="008F789D"/>
    <w:rsid w:val="00900438"/>
    <w:rsid w:val="00912404"/>
    <w:rsid w:val="0091347D"/>
    <w:rsid w:val="0091472C"/>
    <w:rsid w:val="009148DE"/>
    <w:rsid w:val="00920222"/>
    <w:rsid w:val="00923208"/>
    <w:rsid w:val="00924570"/>
    <w:rsid w:val="00927805"/>
    <w:rsid w:val="00932622"/>
    <w:rsid w:val="00941E30"/>
    <w:rsid w:val="00952E17"/>
    <w:rsid w:val="009532B1"/>
    <w:rsid w:val="00953FE1"/>
    <w:rsid w:val="00955ECB"/>
    <w:rsid w:val="00964D6F"/>
    <w:rsid w:val="00967EA7"/>
    <w:rsid w:val="00975981"/>
    <w:rsid w:val="009777D9"/>
    <w:rsid w:val="009868A6"/>
    <w:rsid w:val="00991B88"/>
    <w:rsid w:val="00997770"/>
    <w:rsid w:val="009A1309"/>
    <w:rsid w:val="009A1588"/>
    <w:rsid w:val="009A5753"/>
    <w:rsid w:val="009A579D"/>
    <w:rsid w:val="009B1767"/>
    <w:rsid w:val="009B2A7D"/>
    <w:rsid w:val="009C45EB"/>
    <w:rsid w:val="009D2F9B"/>
    <w:rsid w:val="009E21B1"/>
    <w:rsid w:val="009E3297"/>
    <w:rsid w:val="009E33E4"/>
    <w:rsid w:val="009E67CB"/>
    <w:rsid w:val="009F5D7F"/>
    <w:rsid w:val="009F734F"/>
    <w:rsid w:val="00A01919"/>
    <w:rsid w:val="00A03F34"/>
    <w:rsid w:val="00A117EC"/>
    <w:rsid w:val="00A238C8"/>
    <w:rsid w:val="00A246B6"/>
    <w:rsid w:val="00A27DE6"/>
    <w:rsid w:val="00A47E70"/>
    <w:rsid w:val="00A50CF0"/>
    <w:rsid w:val="00A54D70"/>
    <w:rsid w:val="00A64CAF"/>
    <w:rsid w:val="00A64D10"/>
    <w:rsid w:val="00A6559B"/>
    <w:rsid w:val="00A65A4E"/>
    <w:rsid w:val="00A74A9F"/>
    <w:rsid w:val="00A7671C"/>
    <w:rsid w:val="00A83040"/>
    <w:rsid w:val="00A96602"/>
    <w:rsid w:val="00AA2CBC"/>
    <w:rsid w:val="00AB0C62"/>
    <w:rsid w:val="00AB12C1"/>
    <w:rsid w:val="00AB1695"/>
    <w:rsid w:val="00AB2857"/>
    <w:rsid w:val="00AB3E16"/>
    <w:rsid w:val="00AB7E5F"/>
    <w:rsid w:val="00AC5820"/>
    <w:rsid w:val="00AC6D38"/>
    <w:rsid w:val="00AD1CD8"/>
    <w:rsid w:val="00AD53E5"/>
    <w:rsid w:val="00AD7E0E"/>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34E7"/>
    <w:rsid w:val="00B45D75"/>
    <w:rsid w:val="00B56F4F"/>
    <w:rsid w:val="00B6410F"/>
    <w:rsid w:val="00B670FD"/>
    <w:rsid w:val="00B67924"/>
    <w:rsid w:val="00B67B97"/>
    <w:rsid w:val="00B7107D"/>
    <w:rsid w:val="00B710B2"/>
    <w:rsid w:val="00B7245B"/>
    <w:rsid w:val="00B740A7"/>
    <w:rsid w:val="00B76A56"/>
    <w:rsid w:val="00B77257"/>
    <w:rsid w:val="00B8141D"/>
    <w:rsid w:val="00B81B4E"/>
    <w:rsid w:val="00B81F5E"/>
    <w:rsid w:val="00B90529"/>
    <w:rsid w:val="00B968C8"/>
    <w:rsid w:val="00B973B3"/>
    <w:rsid w:val="00B979F8"/>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30E"/>
    <w:rsid w:val="00C11ADF"/>
    <w:rsid w:val="00C16E09"/>
    <w:rsid w:val="00C2149B"/>
    <w:rsid w:val="00C21533"/>
    <w:rsid w:val="00C23416"/>
    <w:rsid w:val="00C26DB1"/>
    <w:rsid w:val="00C366F8"/>
    <w:rsid w:val="00C377D4"/>
    <w:rsid w:val="00C44100"/>
    <w:rsid w:val="00C44A7D"/>
    <w:rsid w:val="00C5353D"/>
    <w:rsid w:val="00C535D6"/>
    <w:rsid w:val="00C55FDA"/>
    <w:rsid w:val="00C57F1E"/>
    <w:rsid w:val="00C66BA2"/>
    <w:rsid w:val="00C675AF"/>
    <w:rsid w:val="00C76736"/>
    <w:rsid w:val="00C870F6"/>
    <w:rsid w:val="00C95985"/>
    <w:rsid w:val="00CA3ACC"/>
    <w:rsid w:val="00CA6F2E"/>
    <w:rsid w:val="00CB1D10"/>
    <w:rsid w:val="00CB5D05"/>
    <w:rsid w:val="00CC05AC"/>
    <w:rsid w:val="00CC218D"/>
    <w:rsid w:val="00CC3247"/>
    <w:rsid w:val="00CC5026"/>
    <w:rsid w:val="00CC6209"/>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44E42"/>
    <w:rsid w:val="00D50255"/>
    <w:rsid w:val="00D5374B"/>
    <w:rsid w:val="00D54296"/>
    <w:rsid w:val="00D55E12"/>
    <w:rsid w:val="00D6077F"/>
    <w:rsid w:val="00D64EED"/>
    <w:rsid w:val="00D66520"/>
    <w:rsid w:val="00D70EAD"/>
    <w:rsid w:val="00D74865"/>
    <w:rsid w:val="00D80536"/>
    <w:rsid w:val="00D84AE9"/>
    <w:rsid w:val="00D8595A"/>
    <w:rsid w:val="00D9575B"/>
    <w:rsid w:val="00D97CA6"/>
    <w:rsid w:val="00DA2212"/>
    <w:rsid w:val="00DA39D3"/>
    <w:rsid w:val="00DA4E41"/>
    <w:rsid w:val="00DA5845"/>
    <w:rsid w:val="00DA78A6"/>
    <w:rsid w:val="00DB2EAF"/>
    <w:rsid w:val="00DB69BA"/>
    <w:rsid w:val="00DB6B30"/>
    <w:rsid w:val="00DD15EE"/>
    <w:rsid w:val="00DD69DA"/>
    <w:rsid w:val="00DE3293"/>
    <w:rsid w:val="00DE34CF"/>
    <w:rsid w:val="00DF0B1A"/>
    <w:rsid w:val="00DF2AAD"/>
    <w:rsid w:val="00DF6279"/>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3997"/>
    <w:rsid w:val="00EA543D"/>
    <w:rsid w:val="00EB03F6"/>
    <w:rsid w:val="00EB09B7"/>
    <w:rsid w:val="00EB39C9"/>
    <w:rsid w:val="00EB3D12"/>
    <w:rsid w:val="00EB69BA"/>
    <w:rsid w:val="00EB6E94"/>
    <w:rsid w:val="00ED06AA"/>
    <w:rsid w:val="00ED073F"/>
    <w:rsid w:val="00EE16FF"/>
    <w:rsid w:val="00EE6668"/>
    <w:rsid w:val="00EE7D7C"/>
    <w:rsid w:val="00EF1523"/>
    <w:rsid w:val="00EF4712"/>
    <w:rsid w:val="00EF72C1"/>
    <w:rsid w:val="00F01A13"/>
    <w:rsid w:val="00F0241B"/>
    <w:rsid w:val="00F10935"/>
    <w:rsid w:val="00F12FFF"/>
    <w:rsid w:val="00F21439"/>
    <w:rsid w:val="00F25CC0"/>
    <w:rsid w:val="00F25D98"/>
    <w:rsid w:val="00F300FB"/>
    <w:rsid w:val="00F3127E"/>
    <w:rsid w:val="00F5140B"/>
    <w:rsid w:val="00F545BA"/>
    <w:rsid w:val="00F55BB9"/>
    <w:rsid w:val="00F55F44"/>
    <w:rsid w:val="00F56940"/>
    <w:rsid w:val="00F617AF"/>
    <w:rsid w:val="00F65620"/>
    <w:rsid w:val="00F74EBD"/>
    <w:rsid w:val="00F76657"/>
    <w:rsid w:val="00F837E8"/>
    <w:rsid w:val="00F849F4"/>
    <w:rsid w:val="00FA43C5"/>
    <w:rsid w:val="00FB14D5"/>
    <w:rsid w:val="00FB1FD1"/>
    <w:rsid w:val="00FB4236"/>
    <w:rsid w:val="00FB6386"/>
    <w:rsid w:val="00FB6A7B"/>
    <w:rsid w:val="00FC0DBB"/>
    <w:rsid w:val="00FC3645"/>
    <w:rsid w:val="00FC38D4"/>
    <w:rsid w:val="00FC6E33"/>
    <w:rsid w:val="00FD5022"/>
    <w:rsid w:val="00FD590B"/>
    <w:rsid w:val="00FE06AA"/>
    <w:rsid w:val="00FE1455"/>
    <w:rsid w:val="00FE1C69"/>
    <w:rsid w:val="00FF005A"/>
    <w:rsid w:val="00FF18D9"/>
    <w:rsid w:val="00FF1F6A"/>
    <w:rsid w:val="00FF5351"/>
    <w:rsid w:val="00FF60E7"/>
    <w:rsid w:val="00FF6A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37312798">
      <w:bodyDiv w:val="1"/>
      <w:marLeft w:val="0"/>
      <w:marRight w:val="0"/>
      <w:marTop w:val="0"/>
      <w:marBottom w:val="0"/>
      <w:divBdr>
        <w:top w:val="none" w:sz="0" w:space="0" w:color="auto"/>
        <w:left w:val="none" w:sz="0" w:space="0" w:color="auto"/>
        <w:bottom w:val="none" w:sz="0" w:space="0" w:color="auto"/>
        <w:right w:val="none" w:sz="0" w:space="0" w:color="auto"/>
      </w:divBdr>
    </w:div>
    <w:div w:id="196190915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60549592">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5AIRPNAIUNRU-1806254934-618</_dlc_DocId>
    <_dlc_DocIdUrl xmlns="71c5aaf6-e6ce-465b-b873-5148d2a4c105">
      <Url>https://nokia.sharepoint.com/sites/c5g/_layouts/15/DocIdRedir.aspx?ID=5AIRPNAIUNRU-1806254934-618</Url>
      <Description>5AIRPNAIUNRU-1806254934-618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2383</Words>
  <Characters>11705</Characters>
  <Application>Microsoft Office Word</Application>
  <DocSecurity>0</DocSecurity>
  <Lines>1300</Lines>
  <Paragraphs>828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5</cp:revision>
  <cp:lastPrinted>1900-01-01T08:00:00Z</cp:lastPrinted>
  <dcterms:created xsi:type="dcterms:W3CDTF">2023-10-27T07:43:00Z</dcterms:created>
  <dcterms:modified xsi:type="dcterms:W3CDTF">2023-11-02T12:05:00Z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d737cb6b-bc80-432d-9e7e-ece70517bfc5</vt:lpwstr>
  </property>
  <property fmtid="{D5CDD505-2E9C-101B-9397-08002B2CF9AE}" pid="23" name="GrammarlyDocumentId">
    <vt:lpwstr>412d30abd1a84f2dbdd85062af7a7970e8dd44869760d8e7b075c6a27dae68e2</vt:lpwstr>
  </property>
</Properties>
</file>